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474F" w:rsidRPr="0009052B" w:rsidRDefault="004E474F" w:rsidP="004E474F">
      <w:pPr>
        <w:pStyle w:val="ZA"/>
        <w:framePr w:wrap="notBeside"/>
        <w:rPr>
          <w:ins w:id="0" w:author="Jason K" w:date="2018-08-07T11:52:00Z"/>
          <w:noProof w:val="0"/>
        </w:rPr>
      </w:pPr>
      <w:bookmarkStart w:id="1" w:name="page1"/>
      <w:ins w:id="2" w:author="Jason K" w:date="2018-08-07T11:52:00Z">
        <w:r w:rsidRPr="0009052B">
          <w:rPr>
            <w:noProof w:val="0"/>
            <w:sz w:val="64"/>
          </w:rPr>
          <w:t>3GPP TS 36.579-</w:t>
        </w:r>
      </w:ins>
      <w:ins w:id="3" w:author="Jason K" w:date="2018-08-07T11:54:00Z">
        <w:r w:rsidR="00975CB3">
          <w:rPr>
            <w:noProof w:val="0"/>
            <w:sz w:val="64"/>
          </w:rPr>
          <w:t>6</w:t>
        </w:r>
      </w:ins>
      <w:ins w:id="4" w:author="Jason K" w:date="2018-08-07T11:52:00Z">
        <w:r w:rsidRPr="0009052B">
          <w:rPr>
            <w:noProof w:val="0"/>
            <w:sz w:val="64"/>
          </w:rPr>
          <w:t xml:space="preserve"> </w:t>
        </w:r>
        <w:r w:rsidR="00975CB3">
          <w:rPr>
            <w:noProof w:val="0"/>
          </w:rPr>
          <w:t>V0</w:t>
        </w:r>
        <w:r w:rsidRPr="0009052B">
          <w:rPr>
            <w:noProof w:val="0"/>
          </w:rPr>
          <w:t>.0</w:t>
        </w:r>
      </w:ins>
      <w:ins w:id="5" w:author="Jason K" w:date="2018-08-07T11:54:00Z">
        <w:r w:rsidR="00CE2EA5">
          <w:rPr>
            <w:noProof w:val="0"/>
          </w:rPr>
          <w:t>.0</w:t>
        </w:r>
      </w:ins>
      <w:ins w:id="6" w:author="Jason K" w:date="2018-08-07T11:52:00Z">
        <w:r w:rsidRPr="0009052B">
          <w:rPr>
            <w:noProof w:val="0"/>
          </w:rPr>
          <w:t xml:space="preserve"> </w:t>
        </w:r>
        <w:r w:rsidRPr="0009052B">
          <w:rPr>
            <w:noProof w:val="0"/>
            <w:sz w:val="32"/>
          </w:rPr>
          <w:t>(2018-</w:t>
        </w:r>
        <w:r>
          <w:rPr>
            <w:noProof w:val="0"/>
            <w:sz w:val="32"/>
          </w:rPr>
          <w:t>0</w:t>
        </w:r>
      </w:ins>
      <w:ins w:id="7" w:author="Jason K" w:date="2018-08-07T11:54:00Z">
        <w:r w:rsidR="00975CB3">
          <w:rPr>
            <w:noProof w:val="0"/>
            <w:sz w:val="32"/>
          </w:rPr>
          <w:t>9</w:t>
        </w:r>
      </w:ins>
      <w:ins w:id="8" w:author="Jason K" w:date="2018-08-07T11:52:00Z">
        <w:r w:rsidRPr="0009052B">
          <w:rPr>
            <w:noProof w:val="0"/>
            <w:sz w:val="32"/>
          </w:rPr>
          <w:t>)</w:t>
        </w:r>
      </w:ins>
    </w:p>
    <w:p w:rsidR="004E474F" w:rsidRPr="0009052B" w:rsidRDefault="004E474F" w:rsidP="004E474F">
      <w:pPr>
        <w:pStyle w:val="ZB"/>
        <w:framePr w:wrap="notBeside"/>
        <w:rPr>
          <w:ins w:id="9" w:author="Jason K" w:date="2018-08-07T11:52:00Z"/>
          <w:noProof w:val="0"/>
        </w:rPr>
      </w:pPr>
      <w:ins w:id="10" w:author="Jason K" w:date="2018-08-07T11:52:00Z">
        <w:r w:rsidRPr="0009052B">
          <w:rPr>
            <w:noProof w:val="0"/>
          </w:rPr>
          <w:t>Technical Specification</w:t>
        </w:r>
      </w:ins>
    </w:p>
    <w:p w:rsidR="004E474F" w:rsidRPr="0009052B" w:rsidRDefault="004E474F" w:rsidP="004E474F">
      <w:pPr>
        <w:pStyle w:val="ZT"/>
        <w:framePr w:wrap="notBeside"/>
        <w:rPr>
          <w:ins w:id="11" w:author="Jason K" w:date="2018-08-07T11:52:00Z"/>
        </w:rPr>
      </w:pPr>
      <w:ins w:id="12" w:author="Jason K" w:date="2018-08-07T11:52:00Z">
        <w:r w:rsidRPr="0009052B">
          <w:t>3rd Generation Partnership Project;</w:t>
        </w:r>
      </w:ins>
    </w:p>
    <w:p w:rsidR="004E474F" w:rsidRPr="0009052B" w:rsidRDefault="004E474F" w:rsidP="004E474F">
      <w:pPr>
        <w:pStyle w:val="ZT"/>
        <w:framePr w:wrap="notBeside"/>
        <w:rPr>
          <w:ins w:id="13" w:author="Jason K" w:date="2018-08-07T11:52:00Z"/>
        </w:rPr>
      </w:pPr>
      <w:ins w:id="14" w:author="Jason K" w:date="2018-08-07T11:52:00Z">
        <w:r w:rsidRPr="0009052B">
          <w:t>Technical Specification Group Radio Access Network;</w:t>
        </w:r>
      </w:ins>
    </w:p>
    <w:p w:rsidR="004E474F" w:rsidRPr="0009052B" w:rsidRDefault="004E474F" w:rsidP="004E474F">
      <w:pPr>
        <w:pStyle w:val="ZT"/>
        <w:framePr w:wrap="notBeside"/>
        <w:rPr>
          <w:ins w:id="15" w:author="Jason K" w:date="2018-08-07T11:52:00Z"/>
        </w:rPr>
      </w:pPr>
      <w:ins w:id="16" w:author="Jason K" w:date="2018-08-07T11:52:00Z">
        <w:r w:rsidRPr="0009052B">
          <w:t>Mission Critical (MC) services over LTE;</w:t>
        </w:r>
      </w:ins>
    </w:p>
    <w:p w:rsidR="004E474F" w:rsidRPr="0009052B" w:rsidRDefault="00975CB3" w:rsidP="004E474F">
      <w:pPr>
        <w:pStyle w:val="ZT"/>
        <w:framePr w:wrap="notBeside"/>
        <w:rPr>
          <w:ins w:id="17" w:author="Jason K" w:date="2018-08-07T11:52:00Z"/>
        </w:rPr>
      </w:pPr>
      <w:ins w:id="18" w:author="Jason K" w:date="2018-08-07T11:59:00Z">
        <w:r w:rsidRPr="00975CB3">
          <w:t xml:space="preserve">Part 6: Mission Critical Video (MCVideo) </w:t>
        </w:r>
      </w:ins>
      <w:ins w:id="19" w:author="Jason K" w:date="2018-08-07T11:52:00Z">
        <w:r w:rsidR="004E474F" w:rsidRPr="00212DBD">
          <w:t>User Equipment (UE) Protocol conformance specification</w:t>
        </w:r>
      </w:ins>
    </w:p>
    <w:p w:rsidR="004E474F" w:rsidRPr="0009052B" w:rsidRDefault="004E474F" w:rsidP="004E474F">
      <w:pPr>
        <w:pStyle w:val="ZT"/>
        <w:framePr w:wrap="notBeside"/>
        <w:rPr>
          <w:ins w:id="20" w:author="Jason K" w:date="2018-08-07T11:52:00Z"/>
          <w:i/>
          <w:sz w:val="28"/>
        </w:rPr>
      </w:pPr>
      <w:ins w:id="21" w:author="Jason K" w:date="2018-08-07T11:52:00Z">
        <w:r w:rsidRPr="0009052B">
          <w:t>(</w:t>
        </w:r>
        <w:r w:rsidRPr="0009052B">
          <w:rPr>
            <w:rStyle w:val="ZGSM"/>
          </w:rPr>
          <w:t>Release 1</w:t>
        </w:r>
      </w:ins>
      <w:ins w:id="22" w:author="Jason K" w:date="2018-08-07T11:59:00Z">
        <w:r w:rsidR="00975CB3">
          <w:rPr>
            <w:rStyle w:val="ZGSM"/>
          </w:rPr>
          <w:t>4</w:t>
        </w:r>
      </w:ins>
      <w:ins w:id="23" w:author="Jason K" w:date="2018-08-07T11:52:00Z">
        <w:r w:rsidRPr="0009052B">
          <w:t>)</w:t>
        </w:r>
      </w:ins>
    </w:p>
    <w:p w:rsidR="004E474F" w:rsidRPr="0009052B" w:rsidRDefault="004E474F" w:rsidP="004E474F">
      <w:pPr>
        <w:pStyle w:val="ZU"/>
        <w:framePr w:h="4929" w:hRule="exact" w:wrap="notBeside"/>
        <w:tabs>
          <w:tab w:val="right" w:pos="10206"/>
        </w:tabs>
        <w:jc w:val="left"/>
        <w:rPr>
          <w:ins w:id="24" w:author="Jason K" w:date="2018-08-07T11:52:00Z"/>
          <w:noProof w:val="0"/>
        </w:rPr>
      </w:pPr>
      <w:ins w:id="25" w:author="Jason K" w:date="2018-08-07T11:52:00Z">
        <w:r w:rsidRPr="0009052B">
          <w:rPr>
            <w:i/>
          </w:rPr>
          <w:drawing>
            <wp:inline distT="0" distB="0" distL="0" distR="0">
              <wp:extent cx="1314450" cy="1047750"/>
              <wp:effectExtent l="0" t="0" r="0" b="0"/>
              <wp:docPr id="2" name="Picture 2"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r w:rsidRPr="0009052B">
          <w:rPr>
            <w:noProof w:val="0"/>
          </w:rPr>
          <w:tab/>
        </w:r>
        <w:r w:rsidRPr="0009052B">
          <w:drawing>
            <wp:inline distT="0" distB="0" distL="0" distR="0">
              <wp:extent cx="1628775" cy="952500"/>
              <wp:effectExtent l="0" t="0" r="9525"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ins>
    </w:p>
    <w:p w:rsidR="004E474F" w:rsidRPr="0009052B" w:rsidRDefault="004E474F" w:rsidP="004E474F">
      <w:pPr>
        <w:pStyle w:val="ZU"/>
        <w:framePr w:h="4929" w:hRule="exact" w:wrap="notBeside"/>
        <w:tabs>
          <w:tab w:val="right" w:pos="10206"/>
        </w:tabs>
        <w:jc w:val="left"/>
        <w:rPr>
          <w:ins w:id="26" w:author="Jason K" w:date="2018-08-07T11:52:00Z"/>
          <w:noProof w:val="0"/>
        </w:rPr>
      </w:pPr>
    </w:p>
    <w:p w:rsidR="004E474F" w:rsidRPr="0009052B" w:rsidRDefault="004E474F" w:rsidP="004E474F">
      <w:pPr>
        <w:framePr w:h="1377" w:hRule="exact" w:wrap="notBeside" w:vAnchor="page" w:hAnchor="margin" w:y="15305"/>
        <w:rPr>
          <w:ins w:id="27" w:author="Jason K" w:date="2018-08-07T11:52:00Z"/>
          <w:sz w:val="16"/>
        </w:rPr>
      </w:pPr>
      <w:ins w:id="28" w:author="Jason K" w:date="2018-08-07T11:52:00Z">
        <w:r w:rsidRPr="0009052B">
          <w:rPr>
            <w:sz w:val="16"/>
          </w:rPr>
          <w:t>The present document has been developed within the 3rd Generation Partnership Project (3GPP</w:t>
        </w:r>
        <w:r w:rsidRPr="0009052B">
          <w:rPr>
            <w:sz w:val="16"/>
            <w:vertAlign w:val="superscript"/>
          </w:rPr>
          <w:t xml:space="preserve"> TM</w:t>
        </w:r>
        <w:r w:rsidRPr="0009052B">
          <w:rPr>
            <w:sz w:val="16"/>
          </w:rPr>
          <w:t>) and may be further elaborated for the purposes of 3GPP.</w:t>
        </w:r>
        <w:r w:rsidRPr="0009052B">
          <w:rPr>
            <w:sz w:val="16"/>
          </w:rPr>
          <w:br/>
          <w:t>The present document has not been subject to any approval process by the 3GPP</w:t>
        </w:r>
        <w:r w:rsidRPr="0009052B">
          <w:rPr>
            <w:sz w:val="16"/>
            <w:vertAlign w:val="superscript"/>
          </w:rPr>
          <w:t xml:space="preserve"> </w:t>
        </w:r>
        <w:r w:rsidRPr="0009052B">
          <w:rPr>
            <w:sz w:val="16"/>
          </w:rPr>
          <w:t>Organizational Partners and shall not be implemented.</w:t>
        </w:r>
        <w:r w:rsidRPr="0009052B">
          <w:rPr>
            <w:sz w:val="16"/>
          </w:rPr>
          <w:br/>
          <w:t>This Specification is provided for future development work within 3GPP</w:t>
        </w:r>
        <w:r w:rsidRPr="0009052B">
          <w:rPr>
            <w:sz w:val="16"/>
            <w:vertAlign w:val="superscript"/>
          </w:rPr>
          <w:t xml:space="preserve"> </w:t>
        </w:r>
        <w:r w:rsidRPr="0009052B">
          <w:rPr>
            <w:sz w:val="16"/>
          </w:rPr>
          <w:t>only. The Organizational Partners accept no liability for any use of this Specification.</w:t>
        </w:r>
        <w:r w:rsidRPr="0009052B">
          <w:rPr>
            <w:sz w:val="16"/>
          </w:rPr>
          <w:br/>
          <w:t>Specifications and Reports for implementation of the 3GPP</w:t>
        </w:r>
        <w:r w:rsidRPr="0009052B">
          <w:rPr>
            <w:sz w:val="16"/>
            <w:vertAlign w:val="superscript"/>
          </w:rPr>
          <w:t xml:space="preserve"> TM</w:t>
        </w:r>
        <w:r w:rsidRPr="0009052B">
          <w:rPr>
            <w:sz w:val="16"/>
          </w:rPr>
          <w:t xml:space="preserve"> system should be obtained via the 3GPP Organizational Partners' Publications Offices.</w:t>
        </w:r>
      </w:ins>
    </w:p>
    <w:p w:rsidR="004E474F" w:rsidRPr="0009052B" w:rsidRDefault="004E474F" w:rsidP="004E474F">
      <w:pPr>
        <w:pStyle w:val="ZV"/>
        <w:framePr w:wrap="notBeside"/>
        <w:rPr>
          <w:ins w:id="29" w:author="Jason K" w:date="2018-08-07T11:52:00Z"/>
          <w:noProof w:val="0"/>
        </w:rPr>
      </w:pPr>
    </w:p>
    <w:p w:rsidR="004E474F" w:rsidRPr="0009052B" w:rsidRDefault="004E474F" w:rsidP="004E474F">
      <w:pPr>
        <w:rPr>
          <w:ins w:id="30" w:author="Jason K" w:date="2018-08-07T11:52:00Z"/>
        </w:rPr>
      </w:pPr>
    </w:p>
    <w:bookmarkEnd w:id="1"/>
    <w:p w:rsidR="004E474F" w:rsidRPr="0009052B" w:rsidRDefault="004E474F" w:rsidP="004E474F">
      <w:pPr>
        <w:rPr>
          <w:ins w:id="31" w:author="Jason K" w:date="2018-08-07T11:52:00Z"/>
        </w:rPr>
        <w:sectPr w:rsidR="004E474F" w:rsidRPr="0009052B">
          <w:footnotePr>
            <w:numRestart w:val="eachSect"/>
          </w:footnotePr>
          <w:pgSz w:w="11907" w:h="16840"/>
          <w:pgMar w:top="2268" w:right="851" w:bottom="10773" w:left="851" w:header="0" w:footer="0" w:gutter="0"/>
          <w:cols w:space="720"/>
        </w:sectPr>
      </w:pPr>
    </w:p>
    <w:p w:rsidR="004E474F" w:rsidRPr="0009052B" w:rsidRDefault="004E474F" w:rsidP="004E474F">
      <w:pPr>
        <w:rPr>
          <w:ins w:id="32" w:author="Jason K" w:date="2018-08-07T11:52:00Z"/>
        </w:rPr>
      </w:pPr>
      <w:bookmarkStart w:id="33" w:name="page2"/>
    </w:p>
    <w:p w:rsidR="004E474F" w:rsidRPr="0009052B" w:rsidRDefault="004E474F" w:rsidP="004E474F">
      <w:pPr>
        <w:pStyle w:val="FP"/>
        <w:framePr w:wrap="notBeside" w:hAnchor="margin" w:y="1419"/>
        <w:pBdr>
          <w:bottom w:val="single" w:sz="6" w:space="1" w:color="auto"/>
        </w:pBdr>
        <w:spacing w:before="240"/>
        <w:ind w:left="2835" w:right="2835"/>
        <w:jc w:val="center"/>
        <w:rPr>
          <w:ins w:id="34" w:author="Jason K" w:date="2018-08-07T11:52:00Z"/>
        </w:rPr>
      </w:pPr>
      <w:ins w:id="35" w:author="Jason K" w:date="2018-08-07T11:52:00Z">
        <w:r w:rsidRPr="0009052B">
          <w:t>Keywords</w:t>
        </w:r>
      </w:ins>
    </w:p>
    <w:p w:rsidR="004E474F" w:rsidRPr="0009052B" w:rsidRDefault="004E474F" w:rsidP="004E474F">
      <w:pPr>
        <w:pStyle w:val="FP"/>
        <w:framePr w:wrap="notBeside" w:hAnchor="margin" w:y="1419"/>
        <w:ind w:left="2835" w:right="2835"/>
        <w:jc w:val="center"/>
        <w:rPr>
          <w:ins w:id="36" w:author="Jason K" w:date="2018-08-07T11:52:00Z"/>
          <w:rFonts w:ascii="Arial" w:hAnsi="Arial"/>
          <w:sz w:val="18"/>
        </w:rPr>
      </w:pPr>
      <w:ins w:id="37" w:author="Jason K" w:date="2018-08-07T11:52:00Z">
        <w:r w:rsidRPr="0009052B">
          <w:rPr>
            <w:rFonts w:ascii="Arial" w:hAnsi="Arial"/>
            <w:sz w:val="18"/>
          </w:rPr>
          <w:t xml:space="preserve">LTE, </w:t>
        </w:r>
      </w:ins>
      <w:ins w:id="38" w:author="Jason K" w:date="2018-08-07T16:04:00Z">
        <w:r w:rsidR="001D2FFD">
          <w:rPr>
            <w:rFonts w:ascii="Arial" w:hAnsi="Arial"/>
            <w:sz w:val="18"/>
          </w:rPr>
          <w:t>MCVideo</w:t>
        </w:r>
      </w:ins>
      <w:ins w:id="39" w:author="Jason K" w:date="2018-08-07T11:52:00Z">
        <w:r w:rsidRPr="0009052B">
          <w:rPr>
            <w:rFonts w:ascii="Arial" w:hAnsi="Arial"/>
            <w:sz w:val="18"/>
          </w:rPr>
          <w:t>, testing</w:t>
        </w:r>
      </w:ins>
    </w:p>
    <w:p w:rsidR="004E474F" w:rsidRPr="0009052B" w:rsidRDefault="004E474F" w:rsidP="004E474F">
      <w:pPr>
        <w:rPr>
          <w:ins w:id="40" w:author="Jason K" w:date="2018-08-07T11:52:00Z"/>
        </w:rPr>
      </w:pPr>
    </w:p>
    <w:p w:rsidR="004E474F" w:rsidRPr="0009052B" w:rsidRDefault="004E474F" w:rsidP="004E474F">
      <w:pPr>
        <w:pStyle w:val="FP"/>
        <w:framePr w:wrap="notBeside" w:hAnchor="margin" w:yAlign="center"/>
        <w:spacing w:after="240"/>
        <w:ind w:left="2835" w:right="2835"/>
        <w:jc w:val="center"/>
        <w:rPr>
          <w:ins w:id="41" w:author="Jason K" w:date="2018-08-07T11:52:00Z"/>
          <w:rFonts w:ascii="Arial" w:hAnsi="Arial"/>
          <w:b/>
          <w:i/>
        </w:rPr>
      </w:pPr>
      <w:ins w:id="42" w:author="Jason K" w:date="2018-08-07T11:52:00Z">
        <w:r w:rsidRPr="0009052B">
          <w:rPr>
            <w:rFonts w:ascii="Arial" w:hAnsi="Arial"/>
            <w:b/>
            <w:i/>
          </w:rPr>
          <w:t>3GPP</w:t>
        </w:r>
      </w:ins>
    </w:p>
    <w:p w:rsidR="004E474F" w:rsidRPr="0009052B" w:rsidRDefault="004E474F" w:rsidP="004E474F">
      <w:pPr>
        <w:pStyle w:val="FP"/>
        <w:framePr w:wrap="notBeside" w:hAnchor="margin" w:yAlign="center"/>
        <w:pBdr>
          <w:bottom w:val="single" w:sz="6" w:space="1" w:color="auto"/>
        </w:pBdr>
        <w:ind w:left="2835" w:right="2835"/>
        <w:jc w:val="center"/>
        <w:rPr>
          <w:ins w:id="43" w:author="Jason K" w:date="2018-08-07T11:52:00Z"/>
        </w:rPr>
      </w:pPr>
      <w:ins w:id="44" w:author="Jason K" w:date="2018-08-07T11:52:00Z">
        <w:r w:rsidRPr="0009052B">
          <w:t>Postal address</w:t>
        </w:r>
      </w:ins>
    </w:p>
    <w:p w:rsidR="004E474F" w:rsidRPr="0009052B" w:rsidRDefault="004E474F" w:rsidP="004E474F">
      <w:pPr>
        <w:pStyle w:val="FP"/>
        <w:framePr w:wrap="notBeside" w:hAnchor="margin" w:yAlign="center"/>
        <w:ind w:left="2835" w:right="2835"/>
        <w:jc w:val="center"/>
        <w:rPr>
          <w:ins w:id="45" w:author="Jason K" w:date="2018-08-07T11:52:00Z"/>
          <w:rFonts w:ascii="Arial" w:hAnsi="Arial"/>
          <w:sz w:val="18"/>
        </w:rPr>
      </w:pPr>
    </w:p>
    <w:p w:rsidR="004E474F" w:rsidRPr="0009052B" w:rsidRDefault="004E474F" w:rsidP="004E474F">
      <w:pPr>
        <w:pStyle w:val="FP"/>
        <w:framePr w:wrap="notBeside" w:hAnchor="margin" w:yAlign="center"/>
        <w:pBdr>
          <w:bottom w:val="single" w:sz="6" w:space="1" w:color="auto"/>
        </w:pBdr>
        <w:spacing w:before="240"/>
        <w:ind w:left="2835" w:right="2835"/>
        <w:jc w:val="center"/>
        <w:rPr>
          <w:ins w:id="46" w:author="Jason K" w:date="2018-08-07T11:52:00Z"/>
        </w:rPr>
      </w:pPr>
      <w:ins w:id="47" w:author="Jason K" w:date="2018-08-07T11:52:00Z">
        <w:r w:rsidRPr="0009052B">
          <w:t>3GPP support office address</w:t>
        </w:r>
      </w:ins>
    </w:p>
    <w:p w:rsidR="004E474F" w:rsidRPr="0009052B" w:rsidRDefault="004E474F" w:rsidP="004E474F">
      <w:pPr>
        <w:pStyle w:val="FP"/>
        <w:framePr w:wrap="notBeside" w:hAnchor="margin" w:yAlign="center"/>
        <w:ind w:left="2835" w:right="2835"/>
        <w:jc w:val="center"/>
        <w:rPr>
          <w:ins w:id="48" w:author="Jason K" w:date="2018-08-07T11:52:00Z"/>
          <w:rFonts w:ascii="Arial" w:hAnsi="Arial"/>
          <w:sz w:val="18"/>
        </w:rPr>
      </w:pPr>
      <w:ins w:id="49" w:author="Jason K" w:date="2018-08-07T11:52:00Z">
        <w:r w:rsidRPr="0009052B">
          <w:rPr>
            <w:rFonts w:ascii="Arial" w:hAnsi="Arial"/>
            <w:sz w:val="18"/>
          </w:rPr>
          <w:t>650 Route des Lucioles - Sophia Antipolis</w:t>
        </w:r>
      </w:ins>
    </w:p>
    <w:p w:rsidR="004E474F" w:rsidRPr="0009052B" w:rsidRDefault="004E474F" w:rsidP="004E474F">
      <w:pPr>
        <w:pStyle w:val="FP"/>
        <w:framePr w:wrap="notBeside" w:hAnchor="margin" w:yAlign="center"/>
        <w:ind w:left="2835" w:right="2835"/>
        <w:jc w:val="center"/>
        <w:rPr>
          <w:ins w:id="50" w:author="Jason K" w:date="2018-08-07T11:52:00Z"/>
          <w:rFonts w:ascii="Arial" w:hAnsi="Arial"/>
          <w:sz w:val="18"/>
        </w:rPr>
      </w:pPr>
      <w:ins w:id="51" w:author="Jason K" w:date="2018-08-07T11:52:00Z">
        <w:r w:rsidRPr="0009052B">
          <w:rPr>
            <w:rFonts w:ascii="Arial" w:hAnsi="Arial"/>
            <w:sz w:val="18"/>
          </w:rPr>
          <w:t>Valbonne - FRANCE</w:t>
        </w:r>
      </w:ins>
    </w:p>
    <w:p w:rsidR="004E474F" w:rsidRPr="0009052B" w:rsidRDefault="004E474F" w:rsidP="004E474F">
      <w:pPr>
        <w:pStyle w:val="FP"/>
        <w:framePr w:wrap="notBeside" w:hAnchor="margin" w:yAlign="center"/>
        <w:spacing w:after="20"/>
        <w:ind w:left="2835" w:right="2835"/>
        <w:jc w:val="center"/>
        <w:rPr>
          <w:ins w:id="52" w:author="Jason K" w:date="2018-08-07T11:52:00Z"/>
          <w:rFonts w:ascii="Arial" w:hAnsi="Arial"/>
          <w:sz w:val="18"/>
        </w:rPr>
      </w:pPr>
      <w:ins w:id="53" w:author="Jason K" w:date="2018-08-07T11:52:00Z">
        <w:r w:rsidRPr="0009052B">
          <w:rPr>
            <w:rFonts w:ascii="Arial" w:hAnsi="Arial"/>
            <w:sz w:val="18"/>
          </w:rPr>
          <w:t>Tel.: +33 4 92 94 42 00 Fax: +33 4 93 65 47 16</w:t>
        </w:r>
      </w:ins>
    </w:p>
    <w:p w:rsidR="004E474F" w:rsidRPr="0009052B" w:rsidRDefault="004E474F" w:rsidP="004E474F">
      <w:pPr>
        <w:pStyle w:val="FP"/>
        <w:framePr w:wrap="notBeside" w:hAnchor="margin" w:yAlign="center"/>
        <w:pBdr>
          <w:bottom w:val="single" w:sz="6" w:space="1" w:color="auto"/>
        </w:pBdr>
        <w:spacing w:before="240"/>
        <w:ind w:left="2835" w:right="2835"/>
        <w:jc w:val="center"/>
        <w:rPr>
          <w:ins w:id="54" w:author="Jason K" w:date="2018-08-07T11:52:00Z"/>
        </w:rPr>
      </w:pPr>
      <w:ins w:id="55" w:author="Jason K" w:date="2018-08-07T11:52:00Z">
        <w:r w:rsidRPr="0009052B">
          <w:t>Internet</w:t>
        </w:r>
      </w:ins>
    </w:p>
    <w:p w:rsidR="004E474F" w:rsidRPr="0009052B" w:rsidRDefault="004E474F" w:rsidP="004E474F">
      <w:pPr>
        <w:pStyle w:val="FP"/>
        <w:framePr w:wrap="notBeside" w:hAnchor="margin" w:yAlign="center"/>
        <w:ind w:left="2835" w:right="2835"/>
        <w:jc w:val="center"/>
        <w:rPr>
          <w:ins w:id="56" w:author="Jason K" w:date="2018-08-07T11:52:00Z"/>
          <w:rFonts w:ascii="Arial" w:hAnsi="Arial"/>
          <w:sz w:val="18"/>
        </w:rPr>
      </w:pPr>
      <w:ins w:id="57" w:author="Jason K" w:date="2018-08-07T11:52:00Z">
        <w:r w:rsidRPr="0009052B">
          <w:rPr>
            <w:rFonts w:ascii="Arial" w:hAnsi="Arial"/>
            <w:sz w:val="18"/>
          </w:rPr>
          <w:t>http://www.3gpp.org</w:t>
        </w:r>
      </w:ins>
    </w:p>
    <w:p w:rsidR="004E474F" w:rsidRPr="0009052B" w:rsidRDefault="004E474F" w:rsidP="004E474F">
      <w:pPr>
        <w:rPr>
          <w:ins w:id="58" w:author="Jason K" w:date="2018-08-07T11:52:00Z"/>
        </w:rPr>
      </w:pPr>
    </w:p>
    <w:p w:rsidR="004E474F" w:rsidRPr="0009052B" w:rsidRDefault="004E474F" w:rsidP="004E474F">
      <w:pPr>
        <w:pStyle w:val="FP"/>
        <w:framePr w:h="3057" w:hRule="exact" w:wrap="notBeside" w:vAnchor="page" w:hAnchor="margin" w:y="12605"/>
        <w:pBdr>
          <w:bottom w:val="single" w:sz="6" w:space="1" w:color="auto"/>
        </w:pBdr>
        <w:spacing w:after="240"/>
        <w:jc w:val="center"/>
        <w:rPr>
          <w:ins w:id="59" w:author="Jason K" w:date="2018-08-07T11:52:00Z"/>
          <w:rFonts w:ascii="Arial" w:hAnsi="Arial"/>
          <w:b/>
          <w:i/>
        </w:rPr>
      </w:pPr>
      <w:ins w:id="60" w:author="Jason K" w:date="2018-08-07T11:52:00Z">
        <w:r w:rsidRPr="0009052B">
          <w:rPr>
            <w:rFonts w:ascii="Arial" w:hAnsi="Arial"/>
            <w:b/>
            <w:i/>
          </w:rPr>
          <w:t>Copyright Notification</w:t>
        </w:r>
      </w:ins>
    </w:p>
    <w:p w:rsidR="004E474F" w:rsidRPr="0009052B" w:rsidRDefault="004E474F" w:rsidP="004E474F">
      <w:pPr>
        <w:pStyle w:val="FP"/>
        <w:framePr w:h="3057" w:hRule="exact" w:wrap="notBeside" w:vAnchor="page" w:hAnchor="margin" w:y="12605"/>
        <w:jc w:val="center"/>
        <w:rPr>
          <w:ins w:id="61" w:author="Jason K" w:date="2018-08-07T11:52:00Z"/>
        </w:rPr>
      </w:pPr>
      <w:ins w:id="62" w:author="Jason K" w:date="2018-08-07T11:52:00Z">
        <w:r w:rsidRPr="0009052B">
          <w:t>No part may be reproduced except as authorized by written permission.</w:t>
        </w:r>
        <w:r w:rsidRPr="0009052B">
          <w:br/>
          <w:t>The copyright and the foregoing restriction extend to reproduction in all media.</w:t>
        </w:r>
      </w:ins>
    </w:p>
    <w:p w:rsidR="004E474F" w:rsidRPr="0009052B" w:rsidRDefault="004E474F" w:rsidP="004E474F">
      <w:pPr>
        <w:pStyle w:val="FP"/>
        <w:framePr w:h="3057" w:hRule="exact" w:wrap="notBeside" w:vAnchor="page" w:hAnchor="margin" w:y="12605"/>
        <w:jc w:val="center"/>
        <w:rPr>
          <w:ins w:id="63" w:author="Jason K" w:date="2018-08-07T11:52:00Z"/>
        </w:rPr>
      </w:pPr>
    </w:p>
    <w:p w:rsidR="004E474F" w:rsidRPr="0009052B" w:rsidRDefault="004E474F" w:rsidP="004E474F">
      <w:pPr>
        <w:pStyle w:val="FP"/>
        <w:framePr w:h="3057" w:hRule="exact" w:wrap="notBeside" w:vAnchor="page" w:hAnchor="margin" w:y="12605"/>
        <w:jc w:val="center"/>
        <w:rPr>
          <w:ins w:id="64" w:author="Jason K" w:date="2018-08-07T11:52:00Z"/>
          <w:sz w:val="18"/>
        </w:rPr>
      </w:pPr>
      <w:ins w:id="65" w:author="Jason K" w:date="2018-08-07T11:52:00Z">
        <w:r w:rsidRPr="0009052B">
          <w:rPr>
            <w:sz w:val="18"/>
          </w:rPr>
          <w:t>© 2018, 3GPP Organizational Partners (ARIB, ATIS, CCSA, ETSI, TSDSI, TTA, TTC).</w:t>
        </w:r>
      </w:ins>
    </w:p>
    <w:p w:rsidR="004E474F" w:rsidRPr="0009052B" w:rsidRDefault="004E474F" w:rsidP="004E474F">
      <w:pPr>
        <w:pStyle w:val="FP"/>
        <w:framePr w:h="3057" w:hRule="exact" w:wrap="notBeside" w:vAnchor="page" w:hAnchor="margin" w:y="12605"/>
        <w:jc w:val="center"/>
        <w:rPr>
          <w:ins w:id="66" w:author="Jason K" w:date="2018-08-07T11:52:00Z"/>
          <w:sz w:val="18"/>
        </w:rPr>
      </w:pPr>
      <w:ins w:id="67" w:author="Jason K" w:date="2018-08-07T11:52:00Z">
        <w:r w:rsidRPr="0009052B">
          <w:rPr>
            <w:sz w:val="18"/>
          </w:rPr>
          <w:t>All rights reserved.</w:t>
        </w:r>
      </w:ins>
    </w:p>
    <w:p w:rsidR="004E474F" w:rsidRPr="0009052B" w:rsidRDefault="004E474F" w:rsidP="004E474F">
      <w:pPr>
        <w:pStyle w:val="FP"/>
        <w:framePr w:h="3057" w:hRule="exact" w:wrap="notBeside" w:vAnchor="page" w:hAnchor="margin" w:y="12605"/>
        <w:rPr>
          <w:ins w:id="68" w:author="Jason K" w:date="2018-08-07T11:52:00Z"/>
          <w:sz w:val="18"/>
        </w:rPr>
      </w:pPr>
    </w:p>
    <w:p w:rsidR="004E474F" w:rsidRPr="0009052B" w:rsidRDefault="004E474F" w:rsidP="004E474F">
      <w:pPr>
        <w:pStyle w:val="FP"/>
        <w:framePr w:h="3057" w:hRule="exact" w:wrap="notBeside" w:vAnchor="page" w:hAnchor="margin" w:y="12605"/>
        <w:rPr>
          <w:ins w:id="69" w:author="Jason K" w:date="2018-08-07T11:52:00Z"/>
          <w:sz w:val="18"/>
        </w:rPr>
      </w:pPr>
      <w:ins w:id="70" w:author="Jason K" w:date="2018-08-07T11:52:00Z">
        <w:r w:rsidRPr="0009052B">
          <w:rPr>
            <w:sz w:val="18"/>
          </w:rPr>
          <w:t>UMTS™ is a Trade Mark of ETSI registered for the benefit of its members</w:t>
        </w:r>
      </w:ins>
    </w:p>
    <w:p w:rsidR="004E474F" w:rsidRPr="0009052B" w:rsidRDefault="004E474F" w:rsidP="004E474F">
      <w:pPr>
        <w:pStyle w:val="FP"/>
        <w:framePr w:h="3057" w:hRule="exact" w:wrap="notBeside" w:vAnchor="page" w:hAnchor="margin" w:y="12605"/>
        <w:rPr>
          <w:ins w:id="71" w:author="Jason K" w:date="2018-08-07T11:52:00Z"/>
          <w:sz w:val="18"/>
        </w:rPr>
      </w:pPr>
      <w:ins w:id="72" w:author="Jason K" w:date="2018-08-07T11:52:00Z">
        <w:r w:rsidRPr="0009052B">
          <w:rPr>
            <w:sz w:val="18"/>
          </w:rPr>
          <w:t>3GPP™ is a Trade Mark of ETSI registered for the benefit of its Members and of the 3GPP Organizational Partners</w:t>
        </w:r>
        <w:r w:rsidRPr="0009052B">
          <w:rPr>
            <w:sz w:val="18"/>
          </w:rPr>
          <w:br/>
          <w:t>LTE™ is a Trade Mark of ETSI registered for the benefit of its Members and of the 3GPP Organizational Partners</w:t>
        </w:r>
      </w:ins>
    </w:p>
    <w:p w:rsidR="004E474F" w:rsidRPr="0009052B" w:rsidRDefault="004E474F" w:rsidP="004E474F">
      <w:pPr>
        <w:pStyle w:val="FP"/>
        <w:framePr w:h="3057" w:hRule="exact" w:wrap="notBeside" w:vAnchor="page" w:hAnchor="margin" w:y="12605"/>
        <w:rPr>
          <w:ins w:id="73" w:author="Jason K" w:date="2018-08-07T11:52:00Z"/>
          <w:sz w:val="18"/>
        </w:rPr>
      </w:pPr>
      <w:ins w:id="74" w:author="Jason K" w:date="2018-08-07T11:52:00Z">
        <w:r w:rsidRPr="0009052B">
          <w:rPr>
            <w:sz w:val="18"/>
          </w:rPr>
          <w:t>GSM® and the GSM logo are registered and owned by the GSM Association</w:t>
        </w:r>
      </w:ins>
    </w:p>
    <w:bookmarkEnd w:id="33"/>
    <w:p w:rsidR="004E474F" w:rsidRPr="0009052B" w:rsidRDefault="004E474F" w:rsidP="004E474F">
      <w:pPr>
        <w:pStyle w:val="TT"/>
        <w:outlineLvl w:val="0"/>
        <w:rPr>
          <w:ins w:id="75" w:author="Jason K" w:date="2018-08-07T11:52:00Z"/>
        </w:rPr>
      </w:pPr>
      <w:ins w:id="76" w:author="Jason K" w:date="2018-08-07T11:52:00Z">
        <w:r w:rsidRPr="0009052B">
          <w:br w:type="page"/>
        </w:r>
        <w:r w:rsidRPr="0009052B">
          <w:lastRenderedPageBreak/>
          <w:t>Contents</w:t>
        </w:r>
      </w:ins>
    </w:p>
    <w:p w:rsidR="001D2FFD" w:rsidRDefault="001D2FFD">
      <w:pPr>
        <w:pStyle w:val="TOC1"/>
        <w:rPr>
          <w:ins w:id="77" w:author="Jason K" w:date="2018-08-07T16:06:00Z"/>
          <w:rFonts w:asciiTheme="minorHAnsi" w:eastAsiaTheme="minorEastAsia" w:hAnsiTheme="minorHAnsi" w:cstheme="minorBidi"/>
          <w:szCs w:val="22"/>
          <w:lang w:val="en-US"/>
        </w:rPr>
      </w:pPr>
      <w:ins w:id="78" w:author="Jason K" w:date="2018-08-07T16:06:00Z">
        <w:r>
          <w:fldChar w:fldCharType="begin"/>
        </w:r>
        <w:r>
          <w:instrText xml:space="preserve"> TOC \o "1-3" </w:instrText>
        </w:r>
      </w:ins>
      <w:r>
        <w:fldChar w:fldCharType="separate"/>
      </w:r>
      <w:ins w:id="79" w:author="Jason K" w:date="2018-08-07T16:06:00Z">
        <w:r>
          <w:t>Foreword</w:t>
        </w:r>
        <w:r>
          <w:tab/>
        </w:r>
        <w:r>
          <w:fldChar w:fldCharType="begin"/>
        </w:r>
        <w:r>
          <w:instrText xml:space="preserve"> PAGEREF _Toc521421299 \h </w:instrText>
        </w:r>
      </w:ins>
      <w:r>
        <w:fldChar w:fldCharType="separate"/>
      </w:r>
      <w:ins w:id="80" w:author="Jason K" w:date="2018-08-07T16:06:00Z">
        <w:r>
          <w:t>4</w:t>
        </w:r>
        <w:r>
          <w:fldChar w:fldCharType="end"/>
        </w:r>
      </w:ins>
    </w:p>
    <w:p w:rsidR="001D2FFD" w:rsidRDefault="001D2FFD">
      <w:pPr>
        <w:pStyle w:val="TOC1"/>
        <w:rPr>
          <w:ins w:id="81" w:author="Jason K" w:date="2018-08-07T16:06:00Z"/>
          <w:rFonts w:asciiTheme="minorHAnsi" w:eastAsiaTheme="minorEastAsia" w:hAnsiTheme="minorHAnsi" w:cstheme="minorBidi"/>
          <w:szCs w:val="22"/>
          <w:lang w:val="en-US"/>
        </w:rPr>
      </w:pPr>
      <w:ins w:id="82" w:author="Jason K" w:date="2018-08-07T16:06:00Z">
        <w:r>
          <w:t>1</w:t>
        </w:r>
        <w:r>
          <w:rPr>
            <w:rFonts w:asciiTheme="minorHAnsi" w:eastAsiaTheme="minorEastAsia" w:hAnsiTheme="minorHAnsi" w:cstheme="minorBidi"/>
            <w:szCs w:val="22"/>
            <w:lang w:val="en-US"/>
          </w:rPr>
          <w:tab/>
        </w:r>
        <w:r>
          <w:t>Scope</w:t>
        </w:r>
        <w:r>
          <w:tab/>
        </w:r>
        <w:r>
          <w:fldChar w:fldCharType="begin"/>
        </w:r>
        <w:r>
          <w:instrText xml:space="preserve"> PAGEREF _Toc521421300 \h </w:instrText>
        </w:r>
      </w:ins>
      <w:r>
        <w:fldChar w:fldCharType="separate"/>
      </w:r>
      <w:ins w:id="83" w:author="Jason K" w:date="2018-08-07T16:06:00Z">
        <w:r>
          <w:t>5</w:t>
        </w:r>
        <w:r>
          <w:fldChar w:fldCharType="end"/>
        </w:r>
      </w:ins>
    </w:p>
    <w:p w:rsidR="001D2FFD" w:rsidRDefault="001D2FFD">
      <w:pPr>
        <w:pStyle w:val="TOC1"/>
        <w:rPr>
          <w:ins w:id="84" w:author="Jason K" w:date="2018-08-07T16:06:00Z"/>
          <w:rFonts w:asciiTheme="minorHAnsi" w:eastAsiaTheme="minorEastAsia" w:hAnsiTheme="minorHAnsi" w:cstheme="minorBidi"/>
          <w:szCs w:val="22"/>
          <w:lang w:val="en-US"/>
        </w:rPr>
      </w:pPr>
      <w:ins w:id="85" w:author="Jason K" w:date="2018-08-07T16:06:00Z">
        <w:r>
          <w:t>2</w:t>
        </w:r>
        <w:r>
          <w:rPr>
            <w:rFonts w:asciiTheme="minorHAnsi" w:eastAsiaTheme="minorEastAsia" w:hAnsiTheme="minorHAnsi" w:cstheme="minorBidi"/>
            <w:szCs w:val="22"/>
            <w:lang w:val="en-US"/>
          </w:rPr>
          <w:tab/>
        </w:r>
        <w:r>
          <w:t>References</w:t>
        </w:r>
        <w:r>
          <w:tab/>
        </w:r>
        <w:r>
          <w:fldChar w:fldCharType="begin"/>
        </w:r>
        <w:r>
          <w:instrText xml:space="preserve"> PAGEREF _Toc521421301 \h </w:instrText>
        </w:r>
      </w:ins>
      <w:r>
        <w:fldChar w:fldCharType="separate"/>
      </w:r>
      <w:ins w:id="86" w:author="Jason K" w:date="2018-08-07T16:06:00Z">
        <w:r>
          <w:t>5</w:t>
        </w:r>
        <w:r>
          <w:fldChar w:fldCharType="end"/>
        </w:r>
      </w:ins>
    </w:p>
    <w:p w:rsidR="001D2FFD" w:rsidRDefault="001D2FFD">
      <w:pPr>
        <w:pStyle w:val="TOC1"/>
        <w:rPr>
          <w:ins w:id="87" w:author="Jason K" w:date="2018-08-07T16:06:00Z"/>
          <w:rFonts w:asciiTheme="minorHAnsi" w:eastAsiaTheme="minorEastAsia" w:hAnsiTheme="minorHAnsi" w:cstheme="minorBidi"/>
          <w:szCs w:val="22"/>
          <w:lang w:val="en-US"/>
        </w:rPr>
      </w:pPr>
      <w:ins w:id="88" w:author="Jason K" w:date="2018-08-07T16:06:00Z">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_Toc521421302 \h </w:instrText>
        </w:r>
      </w:ins>
      <w:r>
        <w:fldChar w:fldCharType="separate"/>
      </w:r>
      <w:ins w:id="89" w:author="Jason K" w:date="2018-08-07T16:06:00Z">
        <w:r>
          <w:t>7</w:t>
        </w:r>
        <w:r>
          <w:fldChar w:fldCharType="end"/>
        </w:r>
      </w:ins>
    </w:p>
    <w:p w:rsidR="001D2FFD" w:rsidRDefault="001D2FFD">
      <w:pPr>
        <w:pStyle w:val="TOC2"/>
        <w:rPr>
          <w:ins w:id="90" w:author="Jason K" w:date="2018-08-07T16:06:00Z"/>
          <w:rFonts w:asciiTheme="minorHAnsi" w:eastAsiaTheme="minorEastAsia" w:hAnsiTheme="minorHAnsi" w:cstheme="minorBidi"/>
          <w:sz w:val="22"/>
          <w:szCs w:val="22"/>
          <w:lang w:val="en-US"/>
        </w:rPr>
      </w:pPr>
      <w:ins w:id="91" w:author="Jason K" w:date="2018-08-07T16:06:00Z">
        <w:r w:rsidRPr="00226476">
          <w:t>3.1</w:t>
        </w:r>
        <w:r>
          <w:rPr>
            <w:rFonts w:asciiTheme="minorHAnsi" w:eastAsiaTheme="minorEastAsia" w:hAnsiTheme="minorHAnsi" w:cstheme="minorBidi"/>
            <w:sz w:val="22"/>
            <w:szCs w:val="22"/>
            <w:lang w:val="en-US"/>
          </w:rPr>
          <w:tab/>
        </w:r>
        <w:r w:rsidRPr="00226476">
          <w:t>Definitions</w:t>
        </w:r>
        <w:r>
          <w:tab/>
        </w:r>
        <w:r>
          <w:fldChar w:fldCharType="begin"/>
        </w:r>
        <w:r>
          <w:instrText xml:space="preserve"> PAGEREF _Toc521421303 \h </w:instrText>
        </w:r>
      </w:ins>
      <w:r>
        <w:fldChar w:fldCharType="separate"/>
      </w:r>
      <w:ins w:id="92" w:author="Jason K" w:date="2018-08-07T16:06:00Z">
        <w:r>
          <w:t>7</w:t>
        </w:r>
        <w:r>
          <w:fldChar w:fldCharType="end"/>
        </w:r>
      </w:ins>
    </w:p>
    <w:p w:rsidR="001D2FFD" w:rsidRDefault="001D2FFD">
      <w:pPr>
        <w:pStyle w:val="TOC2"/>
        <w:rPr>
          <w:ins w:id="93" w:author="Jason K" w:date="2018-08-07T16:06:00Z"/>
          <w:rFonts w:asciiTheme="minorHAnsi" w:eastAsiaTheme="minorEastAsia" w:hAnsiTheme="minorHAnsi" w:cstheme="minorBidi"/>
          <w:sz w:val="22"/>
          <w:szCs w:val="22"/>
          <w:lang w:val="en-US"/>
        </w:rPr>
      </w:pPr>
      <w:ins w:id="94" w:author="Jason K" w:date="2018-08-07T16:06:00Z">
        <w:r w:rsidRPr="00226476">
          <w:t>3.2</w:t>
        </w:r>
        <w:r>
          <w:rPr>
            <w:rFonts w:asciiTheme="minorHAnsi" w:eastAsiaTheme="minorEastAsia" w:hAnsiTheme="minorHAnsi" w:cstheme="minorBidi"/>
            <w:sz w:val="22"/>
            <w:szCs w:val="22"/>
            <w:lang w:val="en-US"/>
          </w:rPr>
          <w:tab/>
        </w:r>
        <w:r w:rsidRPr="00226476">
          <w:t>Symbols</w:t>
        </w:r>
        <w:r>
          <w:tab/>
        </w:r>
        <w:r>
          <w:fldChar w:fldCharType="begin"/>
        </w:r>
        <w:r>
          <w:instrText xml:space="preserve"> PAGEREF _Toc521421304 \h </w:instrText>
        </w:r>
      </w:ins>
      <w:r>
        <w:fldChar w:fldCharType="separate"/>
      </w:r>
      <w:ins w:id="95" w:author="Jason K" w:date="2018-08-07T16:06:00Z">
        <w:r>
          <w:t>8</w:t>
        </w:r>
        <w:r>
          <w:fldChar w:fldCharType="end"/>
        </w:r>
      </w:ins>
    </w:p>
    <w:p w:rsidR="001D2FFD" w:rsidRDefault="001D2FFD">
      <w:pPr>
        <w:pStyle w:val="TOC2"/>
        <w:rPr>
          <w:ins w:id="96" w:author="Jason K" w:date="2018-08-07T16:06:00Z"/>
          <w:rFonts w:asciiTheme="minorHAnsi" w:eastAsiaTheme="minorEastAsia" w:hAnsiTheme="minorHAnsi" w:cstheme="minorBidi"/>
          <w:sz w:val="22"/>
          <w:szCs w:val="22"/>
          <w:lang w:val="en-US"/>
        </w:rPr>
      </w:pPr>
      <w:ins w:id="97" w:author="Jason K" w:date="2018-08-07T16:06:00Z">
        <w:r w:rsidRPr="00226476">
          <w:t>3.3</w:t>
        </w:r>
        <w:r>
          <w:rPr>
            <w:rFonts w:asciiTheme="minorHAnsi" w:eastAsiaTheme="minorEastAsia" w:hAnsiTheme="minorHAnsi" w:cstheme="minorBidi"/>
            <w:sz w:val="22"/>
            <w:szCs w:val="22"/>
            <w:lang w:val="en-US"/>
          </w:rPr>
          <w:tab/>
        </w:r>
        <w:r w:rsidRPr="00226476">
          <w:t>Abbreviations</w:t>
        </w:r>
        <w:r>
          <w:tab/>
        </w:r>
        <w:r>
          <w:fldChar w:fldCharType="begin"/>
        </w:r>
        <w:r>
          <w:instrText xml:space="preserve"> PAGEREF _Toc521421305 \h </w:instrText>
        </w:r>
      </w:ins>
      <w:r>
        <w:fldChar w:fldCharType="separate"/>
      </w:r>
      <w:ins w:id="98" w:author="Jason K" w:date="2018-08-07T16:06:00Z">
        <w:r>
          <w:t>8</w:t>
        </w:r>
        <w:r>
          <w:fldChar w:fldCharType="end"/>
        </w:r>
      </w:ins>
    </w:p>
    <w:p w:rsidR="001D2FFD" w:rsidRDefault="001D2FFD">
      <w:pPr>
        <w:pStyle w:val="TOC1"/>
        <w:rPr>
          <w:ins w:id="99" w:author="Jason K" w:date="2018-08-07T16:06:00Z"/>
          <w:rFonts w:asciiTheme="minorHAnsi" w:eastAsiaTheme="minorEastAsia" w:hAnsiTheme="minorHAnsi" w:cstheme="minorBidi"/>
          <w:szCs w:val="22"/>
          <w:lang w:val="en-US"/>
        </w:rPr>
      </w:pPr>
      <w:ins w:id="100" w:author="Jason K" w:date="2018-08-07T16:06:00Z">
        <w:r>
          <w:t>4</w:t>
        </w:r>
        <w:r>
          <w:rPr>
            <w:rFonts w:asciiTheme="minorHAnsi" w:eastAsiaTheme="minorEastAsia" w:hAnsiTheme="minorHAnsi" w:cstheme="minorBidi"/>
            <w:szCs w:val="22"/>
            <w:lang w:val="en-US"/>
          </w:rPr>
          <w:tab/>
        </w:r>
        <w:r>
          <w:t>General</w:t>
        </w:r>
        <w:r>
          <w:tab/>
        </w:r>
        <w:r>
          <w:fldChar w:fldCharType="begin"/>
        </w:r>
        <w:r>
          <w:instrText xml:space="preserve"> PAGEREF _Toc521421306 \h </w:instrText>
        </w:r>
      </w:ins>
      <w:r>
        <w:fldChar w:fldCharType="separate"/>
      </w:r>
      <w:ins w:id="101" w:author="Jason K" w:date="2018-08-07T16:06:00Z">
        <w:r>
          <w:t>9</w:t>
        </w:r>
        <w:r>
          <w:fldChar w:fldCharType="end"/>
        </w:r>
      </w:ins>
    </w:p>
    <w:p w:rsidR="001D2FFD" w:rsidRDefault="001D2FFD">
      <w:pPr>
        <w:pStyle w:val="TOC2"/>
        <w:rPr>
          <w:ins w:id="102" w:author="Jason K" w:date="2018-08-07T16:06:00Z"/>
          <w:rFonts w:asciiTheme="minorHAnsi" w:eastAsiaTheme="minorEastAsia" w:hAnsiTheme="minorHAnsi" w:cstheme="minorBidi"/>
          <w:sz w:val="22"/>
          <w:szCs w:val="22"/>
          <w:lang w:val="en-US"/>
        </w:rPr>
      </w:pPr>
      <w:ins w:id="103" w:author="Jason K" w:date="2018-08-07T16:06:00Z">
        <w:r w:rsidRPr="00226476">
          <w:t>4.1</w:t>
        </w:r>
        <w:r>
          <w:rPr>
            <w:rFonts w:asciiTheme="minorHAnsi" w:eastAsiaTheme="minorEastAsia" w:hAnsiTheme="minorHAnsi" w:cstheme="minorBidi"/>
            <w:sz w:val="22"/>
            <w:szCs w:val="22"/>
            <w:lang w:val="en-US"/>
          </w:rPr>
          <w:tab/>
        </w:r>
        <w:r w:rsidRPr="00226476">
          <w:t>Test methodology</w:t>
        </w:r>
        <w:r>
          <w:tab/>
        </w:r>
        <w:r>
          <w:fldChar w:fldCharType="begin"/>
        </w:r>
        <w:r>
          <w:instrText xml:space="preserve"> PAGEREF _Toc521421307 \h </w:instrText>
        </w:r>
      </w:ins>
      <w:r>
        <w:fldChar w:fldCharType="separate"/>
      </w:r>
      <w:ins w:id="104" w:author="Jason K" w:date="2018-08-07T16:06:00Z">
        <w:r>
          <w:t>9</w:t>
        </w:r>
        <w:r>
          <w:fldChar w:fldCharType="end"/>
        </w:r>
      </w:ins>
    </w:p>
    <w:p w:rsidR="001D2FFD" w:rsidRDefault="001D2FFD">
      <w:pPr>
        <w:pStyle w:val="TOC3"/>
        <w:rPr>
          <w:ins w:id="105" w:author="Jason K" w:date="2018-08-07T16:06:00Z"/>
          <w:rFonts w:asciiTheme="minorHAnsi" w:eastAsiaTheme="minorEastAsia" w:hAnsiTheme="minorHAnsi" w:cstheme="minorBidi"/>
          <w:sz w:val="22"/>
          <w:szCs w:val="22"/>
          <w:lang w:val="en-US"/>
        </w:rPr>
      </w:pPr>
      <w:ins w:id="106" w:author="Jason K" w:date="2018-08-07T16:06:00Z">
        <w:r w:rsidRPr="00226476">
          <w:t>4.1.1</w:t>
        </w:r>
        <w:r>
          <w:rPr>
            <w:rFonts w:asciiTheme="minorHAnsi" w:eastAsiaTheme="minorEastAsia" w:hAnsiTheme="minorHAnsi" w:cstheme="minorBidi"/>
            <w:sz w:val="22"/>
            <w:szCs w:val="22"/>
            <w:lang w:val="en-US"/>
          </w:rPr>
          <w:tab/>
        </w:r>
        <w:r w:rsidRPr="00226476">
          <w:t>Testing of optional functions and procedures</w:t>
        </w:r>
        <w:r>
          <w:tab/>
        </w:r>
        <w:r>
          <w:fldChar w:fldCharType="begin"/>
        </w:r>
        <w:r>
          <w:instrText xml:space="preserve"> PAGEREF _Toc521421308 \h </w:instrText>
        </w:r>
      </w:ins>
      <w:r>
        <w:fldChar w:fldCharType="separate"/>
      </w:r>
      <w:ins w:id="107" w:author="Jason K" w:date="2018-08-07T16:06:00Z">
        <w:r>
          <w:t>9</w:t>
        </w:r>
        <w:r>
          <w:fldChar w:fldCharType="end"/>
        </w:r>
      </w:ins>
    </w:p>
    <w:p w:rsidR="001D2FFD" w:rsidRDefault="001D2FFD">
      <w:pPr>
        <w:pStyle w:val="TOC3"/>
        <w:rPr>
          <w:ins w:id="108" w:author="Jason K" w:date="2018-08-07T16:06:00Z"/>
          <w:rFonts w:asciiTheme="minorHAnsi" w:eastAsiaTheme="minorEastAsia" w:hAnsiTheme="minorHAnsi" w:cstheme="minorBidi"/>
          <w:sz w:val="22"/>
          <w:szCs w:val="22"/>
          <w:lang w:val="en-US"/>
        </w:rPr>
      </w:pPr>
      <w:ins w:id="109" w:author="Jason K" w:date="2018-08-07T16:06:00Z">
        <w:r w:rsidRPr="00226476">
          <w:t>4.1.2</w:t>
        </w:r>
        <w:r>
          <w:rPr>
            <w:rFonts w:asciiTheme="minorHAnsi" w:eastAsiaTheme="minorEastAsia" w:hAnsiTheme="minorHAnsi" w:cstheme="minorBidi"/>
            <w:sz w:val="22"/>
            <w:szCs w:val="22"/>
            <w:lang w:val="en-US"/>
          </w:rPr>
          <w:tab/>
        </w:r>
        <w:r w:rsidRPr="00226476">
          <w:t>Test interfaces and facilities</w:t>
        </w:r>
        <w:r>
          <w:tab/>
        </w:r>
        <w:r>
          <w:fldChar w:fldCharType="begin"/>
        </w:r>
        <w:r>
          <w:instrText xml:space="preserve"> PAGEREF _Toc521421309 \h </w:instrText>
        </w:r>
      </w:ins>
      <w:r>
        <w:fldChar w:fldCharType="separate"/>
      </w:r>
      <w:ins w:id="110" w:author="Jason K" w:date="2018-08-07T16:06:00Z">
        <w:r>
          <w:t>9</w:t>
        </w:r>
        <w:r>
          <w:fldChar w:fldCharType="end"/>
        </w:r>
      </w:ins>
    </w:p>
    <w:p w:rsidR="001D2FFD" w:rsidRDefault="001D2FFD">
      <w:pPr>
        <w:pStyle w:val="TOC2"/>
        <w:rPr>
          <w:ins w:id="111" w:author="Jason K" w:date="2018-08-07T16:06:00Z"/>
          <w:rFonts w:asciiTheme="minorHAnsi" w:eastAsiaTheme="minorEastAsia" w:hAnsiTheme="minorHAnsi" w:cstheme="minorBidi"/>
          <w:sz w:val="22"/>
          <w:szCs w:val="22"/>
          <w:lang w:val="en-US"/>
        </w:rPr>
      </w:pPr>
      <w:ins w:id="112" w:author="Jason K" w:date="2018-08-07T16:06:00Z">
        <w:r w:rsidRPr="00226476">
          <w:t>4.2</w:t>
        </w:r>
        <w:r>
          <w:rPr>
            <w:rFonts w:asciiTheme="minorHAnsi" w:eastAsiaTheme="minorEastAsia" w:hAnsiTheme="minorHAnsi" w:cstheme="minorBidi"/>
            <w:sz w:val="22"/>
            <w:szCs w:val="22"/>
            <w:lang w:val="en-US"/>
          </w:rPr>
          <w:tab/>
        </w:r>
        <w:r w:rsidRPr="00226476">
          <w:t>Implicit testing</w:t>
        </w:r>
        <w:r>
          <w:tab/>
        </w:r>
        <w:r>
          <w:fldChar w:fldCharType="begin"/>
        </w:r>
        <w:r>
          <w:instrText xml:space="preserve"> PAGEREF _Toc521421310 \h </w:instrText>
        </w:r>
      </w:ins>
      <w:r>
        <w:fldChar w:fldCharType="separate"/>
      </w:r>
      <w:ins w:id="113" w:author="Jason K" w:date="2018-08-07T16:06:00Z">
        <w:r>
          <w:t>9</w:t>
        </w:r>
        <w:r>
          <w:fldChar w:fldCharType="end"/>
        </w:r>
      </w:ins>
    </w:p>
    <w:p w:rsidR="001D2FFD" w:rsidRDefault="001D2FFD">
      <w:pPr>
        <w:pStyle w:val="TOC2"/>
        <w:rPr>
          <w:ins w:id="114" w:author="Jason K" w:date="2018-08-07T16:06:00Z"/>
          <w:rFonts w:asciiTheme="minorHAnsi" w:eastAsiaTheme="minorEastAsia" w:hAnsiTheme="minorHAnsi" w:cstheme="minorBidi"/>
          <w:sz w:val="22"/>
          <w:szCs w:val="22"/>
          <w:lang w:val="en-US"/>
        </w:rPr>
      </w:pPr>
      <w:ins w:id="115" w:author="Jason K" w:date="2018-08-07T16:06:00Z">
        <w:r w:rsidRPr="00226476">
          <w:t>4.3</w:t>
        </w:r>
        <w:r>
          <w:rPr>
            <w:rFonts w:asciiTheme="minorHAnsi" w:eastAsiaTheme="minorEastAsia" w:hAnsiTheme="minorHAnsi" w:cstheme="minorBidi"/>
            <w:sz w:val="22"/>
            <w:szCs w:val="22"/>
            <w:lang w:val="en-US"/>
          </w:rPr>
          <w:tab/>
        </w:r>
        <w:r w:rsidRPr="00226476">
          <w:t>Repetition of tests</w:t>
        </w:r>
        <w:r>
          <w:tab/>
        </w:r>
        <w:r>
          <w:fldChar w:fldCharType="begin"/>
        </w:r>
        <w:r>
          <w:instrText xml:space="preserve"> PAGEREF _Toc521421311 \h </w:instrText>
        </w:r>
      </w:ins>
      <w:r>
        <w:fldChar w:fldCharType="separate"/>
      </w:r>
      <w:ins w:id="116" w:author="Jason K" w:date="2018-08-07T16:06:00Z">
        <w:r>
          <w:t>9</w:t>
        </w:r>
        <w:r>
          <w:fldChar w:fldCharType="end"/>
        </w:r>
      </w:ins>
    </w:p>
    <w:p w:rsidR="001D2FFD" w:rsidRDefault="001D2FFD">
      <w:pPr>
        <w:pStyle w:val="TOC2"/>
        <w:rPr>
          <w:ins w:id="117" w:author="Jason K" w:date="2018-08-07T16:06:00Z"/>
          <w:rFonts w:asciiTheme="minorHAnsi" w:eastAsiaTheme="minorEastAsia" w:hAnsiTheme="minorHAnsi" w:cstheme="minorBidi"/>
          <w:sz w:val="22"/>
          <w:szCs w:val="22"/>
          <w:lang w:val="en-US"/>
        </w:rPr>
      </w:pPr>
      <w:ins w:id="118" w:author="Jason K" w:date="2018-08-07T16:06:00Z">
        <w:r w:rsidRPr="00226476">
          <w:t>4.4</w:t>
        </w:r>
        <w:r>
          <w:rPr>
            <w:rFonts w:asciiTheme="minorHAnsi" w:eastAsiaTheme="minorEastAsia" w:hAnsiTheme="minorHAnsi" w:cstheme="minorBidi"/>
            <w:sz w:val="22"/>
            <w:szCs w:val="22"/>
            <w:lang w:val="en-US"/>
          </w:rPr>
          <w:tab/>
        </w:r>
        <w:r w:rsidRPr="00226476">
          <w:t>Handling of differences between conformance requirements in different releases of cores specifications</w:t>
        </w:r>
        <w:r>
          <w:tab/>
        </w:r>
        <w:r>
          <w:fldChar w:fldCharType="begin"/>
        </w:r>
        <w:r>
          <w:instrText xml:space="preserve"> PAGEREF _Toc521421312 \h </w:instrText>
        </w:r>
      </w:ins>
      <w:r>
        <w:fldChar w:fldCharType="separate"/>
      </w:r>
      <w:ins w:id="119" w:author="Jason K" w:date="2018-08-07T16:06:00Z">
        <w:r>
          <w:t>10</w:t>
        </w:r>
        <w:r>
          <w:fldChar w:fldCharType="end"/>
        </w:r>
      </w:ins>
    </w:p>
    <w:p w:rsidR="001D2FFD" w:rsidRDefault="001D2FFD">
      <w:pPr>
        <w:pStyle w:val="TOC2"/>
        <w:rPr>
          <w:ins w:id="120" w:author="Jason K" w:date="2018-08-07T16:06:00Z"/>
          <w:rFonts w:asciiTheme="minorHAnsi" w:eastAsiaTheme="minorEastAsia" w:hAnsiTheme="minorHAnsi" w:cstheme="minorBidi"/>
          <w:sz w:val="22"/>
          <w:szCs w:val="22"/>
          <w:lang w:val="en-US"/>
        </w:rPr>
      </w:pPr>
      <w:ins w:id="121" w:author="Jason K" w:date="2018-08-07T16:06:00Z">
        <w:r w:rsidRPr="00226476">
          <w:t>4.5</w:t>
        </w:r>
        <w:r>
          <w:rPr>
            <w:rFonts w:asciiTheme="minorHAnsi" w:eastAsiaTheme="minorEastAsia" w:hAnsiTheme="minorHAnsi" w:cstheme="minorBidi"/>
            <w:sz w:val="22"/>
            <w:szCs w:val="22"/>
            <w:lang w:val="en-US"/>
          </w:rPr>
          <w:tab/>
        </w:r>
        <w:r w:rsidRPr="00226476">
          <w:t>Reference conditions</w:t>
        </w:r>
        <w:r>
          <w:tab/>
        </w:r>
        <w:r>
          <w:fldChar w:fldCharType="begin"/>
        </w:r>
        <w:r>
          <w:instrText xml:space="preserve"> PAGEREF _Toc521421313 \h </w:instrText>
        </w:r>
      </w:ins>
      <w:r>
        <w:fldChar w:fldCharType="separate"/>
      </w:r>
      <w:ins w:id="122" w:author="Jason K" w:date="2018-08-07T16:06:00Z">
        <w:r>
          <w:t>10</w:t>
        </w:r>
        <w:r>
          <w:fldChar w:fldCharType="end"/>
        </w:r>
      </w:ins>
    </w:p>
    <w:p w:rsidR="001D2FFD" w:rsidRDefault="001D2FFD">
      <w:pPr>
        <w:pStyle w:val="TOC2"/>
        <w:rPr>
          <w:ins w:id="123" w:author="Jason K" w:date="2018-08-07T16:06:00Z"/>
          <w:rFonts w:asciiTheme="minorHAnsi" w:eastAsiaTheme="minorEastAsia" w:hAnsiTheme="minorHAnsi" w:cstheme="minorBidi"/>
          <w:sz w:val="22"/>
          <w:szCs w:val="22"/>
          <w:lang w:val="en-US"/>
        </w:rPr>
      </w:pPr>
      <w:ins w:id="124" w:author="Jason K" w:date="2018-08-07T16:06:00Z">
        <w:r w:rsidRPr="00226476">
          <w:t>4.6</w:t>
        </w:r>
        <w:r>
          <w:rPr>
            <w:rFonts w:asciiTheme="minorHAnsi" w:eastAsiaTheme="minorEastAsia" w:hAnsiTheme="minorHAnsi" w:cstheme="minorBidi"/>
            <w:sz w:val="22"/>
            <w:szCs w:val="22"/>
            <w:lang w:val="en-US"/>
          </w:rPr>
          <w:tab/>
        </w:r>
        <w:r w:rsidRPr="00226476">
          <w:t>Generic setup procedures</w:t>
        </w:r>
        <w:r>
          <w:tab/>
        </w:r>
        <w:r>
          <w:fldChar w:fldCharType="begin"/>
        </w:r>
        <w:r>
          <w:instrText xml:space="preserve"> PAGEREF _Toc521421314 \h </w:instrText>
        </w:r>
      </w:ins>
      <w:r>
        <w:fldChar w:fldCharType="separate"/>
      </w:r>
      <w:ins w:id="125" w:author="Jason K" w:date="2018-08-07T16:06:00Z">
        <w:r>
          <w:t>10</w:t>
        </w:r>
        <w:r>
          <w:fldChar w:fldCharType="end"/>
        </w:r>
      </w:ins>
    </w:p>
    <w:p w:rsidR="004E474F" w:rsidRPr="0009052B" w:rsidRDefault="001D2FFD" w:rsidP="004E474F">
      <w:pPr>
        <w:rPr>
          <w:ins w:id="126" w:author="Jason K" w:date="2018-08-07T11:52:00Z"/>
        </w:rPr>
      </w:pPr>
      <w:ins w:id="127" w:author="Jason K" w:date="2018-08-07T16:06:00Z">
        <w:r>
          <w:rPr>
            <w:sz w:val="22"/>
          </w:rPr>
          <w:fldChar w:fldCharType="end"/>
        </w:r>
      </w:ins>
    </w:p>
    <w:p w:rsidR="004E474F" w:rsidRPr="0009052B" w:rsidRDefault="004E474F" w:rsidP="004E474F">
      <w:pPr>
        <w:pStyle w:val="Heading1"/>
        <w:rPr>
          <w:ins w:id="128" w:author="Jason K" w:date="2018-08-07T11:52:00Z"/>
        </w:rPr>
      </w:pPr>
      <w:ins w:id="129" w:author="Jason K" w:date="2018-08-07T11:52:00Z">
        <w:r w:rsidRPr="0009052B">
          <w:br w:type="page"/>
        </w:r>
        <w:bookmarkStart w:id="130" w:name="_Toc521421299"/>
        <w:r w:rsidRPr="0009052B">
          <w:lastRenderedPageBreak/>
          <w:t>Foreword</w:t>
        </w:r>
        <w:bookmarkEnd w:id="130"/>
      </w:ins>
    </w:p>
    <w:p w:rsidR="004E474F" w:rsidRPr="0009052B" w:rsidRDefault="004E474F" w:rsidP="004E474F">
      <w:pPr>
        <w:rPr>
          <w:ins w:id="131" w:author="Jason K" w:date="2018-08-07T11:52:00Z"/>
        </w:rPr>
      </w:pPr>
      <w:ins w:id="132" w:author="Jason K" w:date="2018-08-07T11:52:00Z">
        <w:r w:rsidRPr="0009052B">
          <w:t>This Technical Specification has been produced by the 3rd Generation Partnership Project (3GPP).</w:t>
        </w:r>
      </w:ins>
    </w:p>
    <w:p w:rsidR="004E474F" w:rsidRPr="0009052B" w:rsidRDefault="004E474F" w:rsidP="004E474F">
      <w:pPr>
        <w:rPr>
          <w:ins w:id="133" w:author="Jason K" w:date="2018-08-07T11:52:00Z"/>
        </w:rPr>
      </w:pPr>
      <w:ins w:id="134" w:author="Jason K" w:date="2018-08-07T11:52:00Z">
        <w:r w:rsidRPr="0009052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ins>
    </w:p>
    <w:p w:rsidR="004E474F" w:rsidRPr="0009052B" w:rsidRDefault="004E474F" w:rsidP="004E474F">
      <w:pPr>
        <w:pStyle w:val="B10"/>
        <w:rPr>
          <w:ins w:id="135" w:author="Jason K" w:date="2018-08-07T11:52:00Z"/>
          <w:lang w:val="en-GB"/>
        </w:rPr>
      </w:pPr>
      <w:ins w:id="136" w:author="Jason K" w:date="2018-08-07T11:52:00Z">
        <w:r w:rsidRPr="0009052B">
          <w:rPr>
            <w:lang w:val="en-GB"/>
          </w:rPr>
          <w:t>Version x.y.z</w:t>
        </w:r>
      </w:ins>
    </w:p>
    <w:p w:rsidR="004E474F" w:rsidRPr="0009052B" w:rsidRDefault="004E474F" w:rsidP="004E474F">
      <w:pPr>
        <w:pStyle w:val="B10"/>
        <w:rPr>
          <w:ins w:id="137" w:author="Jason K" w:date="2018-08-07T11:52:00Z"/>
          <w:lang w:val="en-GB"/>
        </w:rPr>
      </w:pPr>
      <w:ins w:id="138" w:author="Jason K" w:date="2018-08-07T11:52:00Z">
        <w:r w:rsidRPr="0009052B">
          <w:rPr>
            <w:lang w:val="en-GB"/>
          </w:rPr>
          <w:t>where:</w:t>
        </w:r>
      </w:ins>
    </w:p>
    <w:p w:rsidR="004E474F" w:rsidRPr="0009052B" w:rsidRDefault="004E474F" w:rsidP="004E474F">
      <w:pPr>
        <w:pStyle w:val="B2"/>
        <w:rPr>
          <w:ins w:id="139" w:author="Jason K" w:date="2018-08-07T11:52:00Z"/>
          <w:lang w:val="en-GB"/>
        </w:rPr>
      </w:pPr>
      <w:ins w:id="140" w:author="Jason K" w:date="2018-08-07T11:52:00Z">
        <w:r w:rsidRPr="0009052B">
          <w:rPr>
            <w:lang w:val="en-GB"/>
          </w:rPr>
          <w:t>x</w:t>
        </w:r>
        <w:r w:rsidRPr="0009052B">
          <w:rPr>
            <w:lang w:val="en-GB"/>
          </w:rPr>
          <w:tab/>
          <w:t>the first digit:</w:t>
        </w:r>
      </w:ins>
    </w:p>
    <w:p w:rsidR="004E474F" w:rsidRPr="0009052B" w:rsidRDefault="004E474F" w:rsidP="004E474F">
      <w:pPr>
        <w:pStyle w:val="B3"/>
        <w:rPr>
          <w:ins w:id="141" w:author="Jason K" w:date="2018-08-07T11:52:00Z"/>
          <w:lang w:val="en-GB"/>
        </w:rPr>
      </w:pPr>
      <w:ins w:id="142" w:author="Jason K" w:date="2018-08-07T11:52:00Z">
        <w:r w:rsidRPr="0009052B">
          <w:rPr>
            <w:lang w:val="en-GB"/>
          </w:rPr>
          <w:t>1</w:t>
        </w:r>
        <w:r w:rsidRPr="0009052B">
          <w:rPr>
            <w:lang w:val="en-GB"/>
          </w:rPr>
          <w:tab/>
          <w:t>presented to TSG for information;</w:t>
        </w:r>
      </w:ins>
    </w:p>
    <w:p w:rsidR="004E474F" w:rsidRPr="0009052B" w:rsidRDefault="004E474F" w:rsidP="004E474F">
      <w:pPr>
        <w:pStyle w:val="B3"/>
        <w:rPr>
          <w:ins w:id="143" w:author="Jason K" w:date="2018-08-07T11:52:00Z"/>
          <w:lang w:val="en-GB"/>
        </w:rPr>
      </w:pPr>
      <w:ins w:id="144" w:author="Jason K" w:date="2018-08-07T11:52:00Z">
        <w:r w:rsidRPr="0009052B">
          <w:rPr>
            <w:lang w:val="en-GB"/>
          </w:rPr>
          <w:t>2</w:t>
        </w:r>
        <w:r w:rsidRPr="0009052B">
          <w:rPr>
            <w:lang w:val="en-GB"/>
          </w:rPr>
          <w:tab/>
          <w:t>presented to TSG for approval;</w:t>
        </w:r>
      </w:ins>
    </w:p>
    <w:p w:rsidR="004E474F" w:rsidRPr="0009052B" w:rsidRDefault="004E474F" w:rsidP="004E474F">
      <w:pPr>
        <w:pStyle w:val="B3"/>
        <w:rPr>
          <w:ins w:id="145" w:author="Jason K" w:date="2018-08-07T11:52:00Z"/>
          <w:lang w:val="en-GB"/>
        </w:rPr>
      </w:pPr>
      <w:ins w:id="146" w:author="Jason K" w:date="2018-08-07T11:52:00Z">
        <w:r w:rsidRPr="0009052B">
          <w:rPr>
            <w:lang w:val="en-GB"/>
          </w:rPr>
          <w:t>3</w:t>
        </w:r>
        <w:r w:rsidRPr="0009052B">
          <w:rPr>
            <w:lang w:val="en-GB"/>
          </w:rPr>
          <w:tab/>
          <w:t>or greater indicates TSG approved document under change control.</w:t>
        </w:r>
      </w:ins>
    </w:p>
    <w:p w:rsidR="004E474F" w:rsidRPr="0009052B" w:rsidRDefault="004E474F" w:rsidP="004E474F">
      <w:pPr>
        <w:pStyle w:val="B2"/>
        <w:rPr>
          <w:ins w:id="147" w:author="Jason K" w:date="2018-08-07T11:52:00Z"/>
          <w:lang w:val="en-GB"/>
        </w:rPr>
      </w:pPr>
      <w:ins w:id="148" w:author="Jason K" w:date="2018-08-07T11:52:00Z">
        <w:r w:rsidRPr="0009052B">
          <w:rPr>
            <w:lang w:val="en-GB"/>
          </w:rPr>
          <w:t>y</w:t>
        </w:r>
        <w:r w:rsidRPr="0009052B">
          <w:rPr>
            <w:lang w:val="en-GB"/>
          </w:rPr>
          <w:tab/>
          <w:t>the second digit is incremented for all changes of substance, i.e. technical enhancements, corrections, updates, etc.</w:t>
        </w:r>
      </w:ins>
    </w:p>
    <w:p w:rsidR="004E474F" w:rsidRPr="0009052B" w:rsidRDefault="004E474F" w:rsidP="004E474F">
      <w:pPr>
        <w:pStyle w:val="B2"/>
        <w:rPr>
          <w:ins w:id="149" w:author="Jason K" w:date="2018-08-07T11:52:00Z"/>
          <w:lang w:val="en-GB"/>
        </w:rPr>
      </w:pPr>
      <w:ins w:id="150" w:author="Jason K" w:date="2018-08-07T11:52:00Z">
        <w:r w:rsidRPr="0009052B">
          <w:rPr>
            <w:lang w:val="en-GB"/>
          </w:rPr>
          <w:t>z</w:t>
        </w:r>
        <w:r w:rsidRPr="0009052B">
          <w:rPr>
            <w:lang w:val="en-GB"/>
          </w:rPr>
          <w:tab/>
          <w:t>the third digit is incremented when editorial only changes have been incorporated in the document.</w:t>
        </w:r>
      </w:ins>
    </w:p>
    <w:p w:rsidR="004E474F" w:rsidRPr="0009052B" w:rsidRDefault="004E474F" w:rsidP="004E474F">
      <w:pPr>
        <w:rPr>
          <w:ins w:id="151" w:author="Jason K" w:date="2018-08-07T11:52:00Z"/>
        </w:rPr>
      </w:pPr>
      <w:ins w:id="152" w:author="Jason K" w:date="2018-08-07T11:52:00Z">
        <w:r w:rsidRPr="0009052B">
          <w:t>The pre</w:t>
        </w:r>
        <w:r w:rsidR="00176B25">
          <w:t>sent document is part 6</w:t>
        </w:r>
        <w:r w:rsidRPr="0009052B">
          <w:t xml:space="preserve"> of a multi-part deliverable covering conformance test specification for Mission Critical Services over LTE consisting of:</w:t>
        </w:r>
      </w:ins>
    </w:p>
    <w:p w:rsidR="004E474F" w:rsidRPr="0009052B" w:rsidRDefault="004E474F" w:rsidP="004E474F">
      <w:pPr>
        <w:pStyle w:val="B10"/>
        <w:rPr>
          <w:ins w:id="153" w:author="Jason K" w:date="2018-08-07T11:52:00Z"/>
          <w:lang w:val="en-GB"/>
        </w:rPr>
      </w:pPr>
      <w:ins w:id="154" w:author="Jason K" w:date="2018-08-07T11:52:00Z">
        <w:r w:rsidRPr="0009052B">
          <w:rPr>
            <w:lang w:val="en-GB"/>
          </w:rPr>
          <w:tab/>
          <w:t>3GPP TS 36.579-1 [2]: "Mission Critical (MC) services over LTE protocol conformance testing; Part 1: Common test environment"</w:t>
        </w:r>
      </w:ins>
    </w:p>
    <w:p w:rsidR="004E474F" w:rsidRPr="001D2FFD" w:rsidRDefault="004E474F" w:rsidP="004E474F">
      <w:pPr>
        <w:pStyle w:val="B10"/>
        <w:tabs>
          <w:tab w:val="left" w:pos="7371"/>
        </w:tabs>
        <w:rPr>
          <w:ins w:id="155" w:author="Jason K" w:date="2018-08-07T11:52:00Z"/>
          <w:lang w:val="en-GB"/>
          <w:rPrChange w:id="156" w:author="Jason K" w:date="2018-08-07T16:06:00Z">
            <w:rPr>
              <w:ins w:id="157" w:author="Jason K" w:date="2018-08-07T11:52:00Z"/>
              <w:b/>
              <w:lang w:val="en-GB"/>
            </w:rPr>
          </w:rPrChange>
        </w:rPr>
      </w:pPr>
      <w:ins w:id="158" w:author="Jason K" w:date="2018-08-07T11:52:00Z">
        <w:r w:rsidRPr="0009052B">
          <w:rPr>
            <w:b/>
            <w:lang w:val="en-GB"/>
          </w:rPr>
          <w:tab/>
        </w:r>
        <w:r w:rsidRPr="001D2FFD">
          <w:rPr>
            <w:lang w:val="en-GB"/>
            <w:rPrChange w:id="159" w:author="Jason K" w:date="2018-08-07T16:06:00Z">
              <w:rPr>
                <w:b/>
                <w:lang w:val="en-GB"/>
              </w:rPr>
            </w:rPrChange>
          </w:rPr>
          <w:t>3GPP TS 36.579-2</w:t>
        </w:r>
      </w:ins>
      <w:ins w:id="160" w:author="Jason K" w:date="2018-08-07T16:06:00Z">
        <w:r w:rsidR="00E27028">
          <w:rPr>
            <w:lang w:val="en-GB"/>
          </w:rPr>
          <w:t xml:space="preserve"> [24</w:t>
        </w:r>
        <w:r w:rsidR="001D2FFD">
          <w:rPr>
            <w:lang w:val="en-GB"/>
          </w:rPr>
          <w:t>]</w:t>
        </w:r>
      </w:ins>
      <w:ins w:id="161" w:author="Jason K" w:date="2018-08-07T11:52:00Z">
        <w:r w:rsidRPr="001D2FFD">
          <w:rPr>
            <w:lang w:val="en-GB"/>
            <w:rPrChange w:id="162" w:author="Jason K" w:date="2018-08-07T16:06:00Z">
              <w:rPr>
                <w:b/>
                <w:lang w:val="en-GB"/>
              </w:rPr>
            </w:rPrChange>
          </w:rPr>
          <w:t>: "</w:t>
        </w:r>
        <w:r w:rsidRPr="001D2FFD">
          <w:rPr>
            <w:lang w:val="en-GB"/>
          </w:rPr>
          <w:t xml:space="preserve"> Mission Critical (MC) </w:t>
        </w:r>
        <w:r w:rsidRPr="001D2FFD">
          <w:t>services</w:t>
        </w:r>
        <w:r w:rsidRPr="001D2FFD" w:rsidDel="00EE581D">
          <w:rPr>
            <w:rPrChange w:id="163" w:author="Jason K" w:date="2018-08-07T16:06:00Z">
              <w:rPr>
                <w:b/>
              </w:rPr>
            </w:rPrChange>
          </w:rPr>
          <w:t xml:space="preserve"> </w:t>
        </w:r>
        <w:r w:rsidRPr="001D2FFD">
          <w:rPr>
            <w:rPrChange w:id="164" w:author="Jason K" w:date="2018-08-07T16:06:00Z">
              <w:rPr>
                <w:b/>
              </w:rPr>
            </w:rPrChange>
          </w:rPr>
          <w:t>over</w:t>
        </w:r>
        <w:r w:rsidRPr="001D2FFD">
          <w:rPr>
            <w:lang w:val="en-GB"/>
            <w:rPrChange w:id="165" w:author="Jason K" w:date="2018-08-07T16:06:00Z">
              <w:rPr>
                <w:b/>
                <w:lang w:val="en-GB"/>
              </w:rPr>
            </w:rPrChange>
          </w:rPr>
          <w:t xml:space="preserve"> LTE; Part 2: Mission Critical Push To Talk (MCPTT) User Equipment (UE) Protocol conformance specification";</w:t>
        </w:r>
      </w:ins>
    </w:p>
    <w:p w:rsidR="004E474F" w:rsidRPr="0009052B" w:rsidRDefault="004E474F" w:rsidP="004E474F">
      <w:pPr>
        <w:pStyle w:val="B10"/>
        <w:rPr>
          <w:ins w:id="166" w:author="Jason K" w:date="2018-08-07T11:52:00Z"/>
          <w:lang w:val="en-GB"/>
        </w:rPr>
      </w:pPr>
      <w:ins w:id="167" w:author="Jason K" w:date="2018-08-07T11:52:00Z">
        <w:r w:rsidRPr="0009052B">
          <w:rPr>
            <w:lang w:val="en-GB"/>
          </w:rPr>
          <w:tab/>
          <w:t xml:space="preserve">3GPP TS 36.579-3 [3]: " Mission Critical (MC) </w:t>
        </w:r>
        <w:r w:rsidRPr="0009052B">
          <w:t>services</w:t>
        </w:r>
        <w:r w:rsidRPr="0009052B" w:rsidDel="00EE581D">
          <w:t xml:space="preserve"> </w:t>
        </w:r>
        <w:r w:rsidRPr="0009052B">
          <w:t>over</w:t>
        </w:r>
        <w:r w:rsidRPr="0009052B">
          <w:rPr>
            <w:lang w:val="en-GB"/>
          </w:rPr>
          <w:t xml:space="preserve"> LTE; Part 3: Mission Critical Push To Talk (MCPTT) Server Application test specification";</w:t>
        </w:r>
      </w:ins>
    </w:p>
    <w:p w:rsidR="004E474F" w:rsidRPr="0009052B" w:rsidRDefault="004E474F" w:rsidP="004E474F">
      <w:pPr>
        <w:pStyle w:val="B10"/>
        <w:rPr>
          <w:ins w:id="168" w:author="Jason K" w:date="2018-08-07T11:52:00Z"/>
          <w:lang w:val="en-GB"/>
        </w:rPr>
      </w:pPr>
      <w:ins w:id="169" w:author="Jason K" w:date="2018-08-07T11:52:00Z">
        <w:r w:rsidRPr="0009052B">
          <w:rPr>
            <w:lang w:val="en-GB"/>
          </w:rPr>
          <w:tab/>
          <w:t xml:space="preserve">3GPP TS 36.579-4 [4]: " Mission Critical (MC) </w:t>
        </w:r>
        <w:r w:rsidRPr="0009052B">
          <w:t>services</w:t>
        </w:r>
        <w:r w:rsidRPr="0009052B" w:rsidDel="00EE581D">
          <w:t xml:space="preserve"> </w:t>
        </w:r>
        <w:r w:rsidRPr="0009052B">
          <w:t>over</w:t>
        </w:r>
        <w:r w:rsidRPr="0009052B">
          <w:rPr>
            <w:lang w:val="en-GB"/>
          </w:rPr>
          <w:t xml:space="preserve"> LTE; Part 4: Test Applicability and Implementation Conformance Statement (ICS)";</w:t>
        </w:r>
      </w:ins>
    </w:p>
    <w:p w:rsidR="004E474F" w:rsidRDefault="004E474F" w:rsidP="004E474F">
      <w:pPr>
        <w:pStyle w:val="B10"/>
        <w:rPr>
          <w:ins w:id="170" w:author="Jason K" w:date="2018-08-07T16:07:00Z"/>
          <w:lang w:val="en-GB"/>
        </w:rPr>
      </w:pPr>
      <w:ins w:id="171" w:author="Jason K" w:date="2018-08-07T11:52:00Z">
        <w:r w:rsidRPr="0009052B">
          <w:rPr>
            <w:lang w:val="en-GB"/>
          </w:rPr>
          <w:tab/>
          <w:t xml:space="preserve">3GPP TS 36.579-5 [5]: " Mission Critical (MC) </w:t>
        </w:r>
        <w:r w:rsidRPr="0009052B">
          <w:t>services</w:t>
        </w:r>
        <w:r w:rsidRPr="0009052B" w:rsidDel="00EE581D">
          <w:t xml:space="preserve"> </w:t>
        </w:r>
        <w:r w:rsidRPr="0009052B">
          <w:t>over</w:t>
        </w:r>
        <w:r w:rsidRPr="0009052B">
          <w:rPr>
            <w:lang w:val="en-GB"/>
          </w:rPr>
          <w:t xml:space="preserve"> LTE; Part 5: Abstract test suite (ATS)"</w:t>
        </w:r>
        <w:r w:rsidR="00176B25">
          <w:rPr>
            <w:lang w:val="en-GB"/>
          </w:rPr>
          <w:t>;</w:t>
        </w:r>
      </w:ins>
    </w:p>
    <w:p w:rsidR="001D2FFD" w:rsidRPr="00176B25" w:rsidRDefault="001D2FFD" w:rsidP="001D2FFD">
      <w:pPr>
        <w:pStyle w:val="B10"/>
        <w:rPr>
          <w:ins w:id="172" w:author="Jason K" w:date="2018-08-07T16:07:00Z"/>
          <w:b/>
          <w:lang w:val="en-GB"/>
          <w:rPrChange w:id="173" w:author="Jason K" w:date="2018-08-07T16:11:00Z">
            <w:rPr>
              <w:ins w:id="174" w:author="Jason K" w:date="2018-08-07T16:07:00Z"/>
              <w:lang w:val="en-GB"/>
            </w:rPr>
          </w:rPrChange>
        </w:rPr>
      </w:pPr>
      <w:ins w:id="175" w:author="Jason K" w:date="2018-08-07T16:07:00Z">
        <w:r>
          <w:rPr>
            <w:lang w:val="en-GB"/>
          </w:rPr>
          <w:tab/>
        </w:r>
        <w:r w:rsidRPr="00176B25">
          <w:rPr>
            <w:b/>
            <w:lang w:val="en-GB"/>
            <w:rPrChange w:id="176" w:author="Jason K" w:date="2018-08-07T16:11:00Z">
              <w:rPr>
                <w:lang w:val="en-GB"/>
              </w:rPr>
            </w:rPrChange>
          </w:rPr>
          <w:t xml:space="preserve">3GPP TS 36.579-6: " </w:t>
        </w:r>
      </w:ins>
      <w:ins w:id="177" w:author="Jason K" w:date="2018-08-07T16:08:00Z">
        <w:r w:rsidR="00176B25" w:rsidRPr="00176B25">
          <w:rPr>
            <w:b/>
            <w:lang w:val="en-GB"/>
            <w:rPrChange w:id="178" w:author="Jason K" w:date="2018-08-07T16:11:00Z">
              <w:rPr>
                <w:lang w:val="en-GB"/>
              </w:rPr>
            </w:rPrChange>
          </w:rPr>
          <w:t>Mission Critical (MC) services over LTE; Part 6: Mission Critical Video (MCVideo) User Equipment (UE) Protocol conformance specification</w:t>
        </w:r>
      </w:ins>
      <w:ins w:id="179" w:author="Jason K" w:date="2018-08-07T16:07:00Z">
        <w:r w:rsidRPr="00176B25">
          <w:rPr>
            <w:b/>
            <w:lang w:val="en-GB"/>
            <w:rPrChange w:id="180" w:author="Jason K" w:date="2018-08-07T16:11:00Z">
              <w:rPr>
                <w:lang w:val="en-GB"/>
              </w:rPr>
            </w:rPrChange>
          </w:rPr>
          <w:t>"</w:t>
        </w:r>
      </w:ins>
      <w:ins w:id="181" w:author="Jason K" w:date="2018-08-07T16:08:00Z">
        <w:r w:rsidR="00176B25" w:rsidRPr="00176B25">
          <w:rPr>
            <w:b/>
            <w:lang w:val="en-GB"/>
            <w:rPrChange w:id="182" w:author="Jason K" w:date="2018-08-07T16:11:00Z">
              <w:rPr>
                <w:lang w:val="en-GB"/>
              </w:rPr>
            </w:rPrChange>
          </w:rPr>
          <w:t xml:space="preserve"> (the present document)</w:t>
        </w:r>
      </w:ins>
      <w:ins w:id="183" w:author="Jason K" w:date="2018-08-07T16:07:00Z">
        <w:r w:rsidRPr="00176B25">
          <w:rPr>
            <w:b/>
            <w:lang w:val="en-GB"/>
            <w:rPrChange w:id="184" w:author="Jason K" w:date="2018-08-07T16:11:00Z">
              <w:rPr>
                <w:lang w:val="en-GB"/>
              </w:rPr>
            </w:rPrChange>
          </w:rPr>
          <w:t>;</w:t>
        </w:r>
      </w:ins>
    </w:p>
    <w:p w:rsidR="001D2FFD" w:rsidRPr="0009052B" w:rsidRDefault="001D2FFD" w:rsidP="00176B25">
      <w:pPr>
        <w:pStyle w:val="B10"/>
        <w:rPr>
          <w:ins w:id="185" w:author="Jason K" w:date="2018-08-07T16:07:00Z"/>
          <w:lang w:val="en-GB"/>
        </w:rPr>
      </w:pPr>
      <w:ins w:id="186" w:author="Jason K" w:date="2018-08-07T16:07:00Z">
        <w:r w:rsidRPr="0009052B">
          <w:rPr>
            <w:lang w:val="en-GB"/>
          </w:rPr>
          <w:tab/>
          <w:t>3GPP TS 36.5</w:t>
        </w:r>
        <w:r>
          <w:rPr>
            <w:lang w:val="en-GB"/>
          </w:rPr>
          <w:t>79-7</w:t>
        </w:r>
        <w:r w:rsidR="0046464F">
          <w:rPr>
            <w:lang w:val="en-GB"/>
          </w:rPr>
          <w:t xml:space="preserve"> [25</w:t>
        </w:r>
        <w:r w:rsidRPr="0009052B">
          <w:rPr>
            <w:lang w:val="en-GB"/>
          </w:rPr>
          <w:t xml:space="preserve">]: " </w:t>
        </w:r>
      </w:ins>
      <w:ins w:id="187" w:author="Jason K" w:date="2018-08-07T16:09:00Z">
        <w:r w:rsidR="00176B25" w:rsidRPr="00176B25">
          <w:rPr>
            <w:lang w:val="en-GB"/>
          </w:rPr>
          <w:t>Mission Critical (MC) services over LTE; Part 7: Mission Critical Data (MCData) User Equipment (UE) Protocol conformance specification</w:t>
        </w:r>
      </w:ins>
      <w:ins w:id="188" w:author="Jason K" w:date="2018-08-07T16:07:00Z">
        <w:r w:rsidRPr="0009052B">
          <w:rPr>
            <w:lang w:val="en-GB"/>
          </w:rPr>
          <w:t>".</w:t>
        </w:r>
      </w:ins>
    </w:p>
    <w:p w:rsidR="004E474F" w:rsidRPr="0009052B" w:rsidRDefault="004E474F" w:rsidP="004E474F">
      <w:pPr>
        <w:pStyle w:val="Heading1"/>
        <w:rPr>
          <w:ins w:id="189" w:author="Jason K" w:date="2018-08-07T11:52:00Z"/>
        </w:rPr>
      </w:pPr>
      <w:ins w:id="190" w:author="Jason K" w:date="2018-08-07T11:52:00Z">
        <w:r w:rsidRPr="0009052B">
          <w:br w:type="page"/>
        </w:r>
        <w:bookmarkStart w:id="191" w:name="_Toc521421300"/>
        <w:r w:rsidRPr="0009052B">
          <w:lastRenderedPageBreak/>
          <w:t>1</w:t>
        </w:r>
        <w:r w:rsidRPr="0009052B">
          <w:tab/>
          <w:t>Scope</w:t>
        </w:r>
        <w:bookmarkEnd w:id="191"/>
      </w:ins>
    </w:p>
    <w:p w:rsidR="004E474F" w:rsidRPr="0009052B" w:rsidRDefault="004E474F" w:rsidP="004E474F">
      <w:pPr>
        <w:rPr>
          <w:ins w:id="192" w:author="Jason K" w:date="2018-08-07T11:52:00Z"/>
        </w:rPr>
      </w:pPr>
      <w:ins w:id="193" w:author="Jason K" w:date="2018-08-07T11:52:00Z">
        <w:r w:rsidRPr="0009052B">
          <w:t xml:space="preserve">The present document specifies the protocol conformance testing for testing a </w:t>
        </w:r>
      </w:ins>
      <w:ins w:id="194" w:author="Jason K" w:date="2018-08-07T16:24:00Z">
        <w:r w:rsidR="00A10D25">
          <w:t>MCVideo</w:t>
        </w:r>
      </w:ins>
      <w:ins w:id="195" w:author="Jason K" w:date="2018-08-07T11:52:00Z">
        <w:r w:rsidRPr="0009052B">
          <w:t xml:space="preserve"> Client for compliance to the Mission Critical </w:t>
        </w:r>
      </w:ins>
      <w:ins w:id="196" w:author="Jason K" w:date="2018-08-07T16:25:00Z">
        <w:r w:rsidR="00A10D25">
          <w:t>Video</w:t>
        </w:r>
      </w:ins>
      <w:ins w:id="197" w:author="Jason K" w:date="2018-08-07T11:52:00Z">
        <w:r w:rsidRPr="0009052B">
          <w:t xml:space="preserve"> (</w:t>
        </w:r>
      </w:ins>
      <w:ins w:id="198" w:author="Jason K" w:date="2018-08-07T16:25:00Z">
        <w:r w:rsidR="00A10D25">
          <w:t>MCVideo</w:t>
        </w:r>
      </w:ins>
      <w:ins w:id="199" w:author="Jason K" w:date="2018-08-07T11:52:00Z">
        <w:r w:rsidRPr="0009052B">
          <w:t>) over LTE protocol requirements defined by 3GPP.</w:t>
        </w:r>
      </w:ins>
    </w:p>
    <w:p w:rsidR="004E474F" w:rsidRPr="0009052B" w:rsidRDefault="004E474F" w:rsidP="004E474F">
      <w:pPr>
        <w:rPr>
          <w:ins w:id="200" w:author="Jason K" w:date="2018-08-07T11:52:00Z"/>
        </w:rPr>
      </w:pPr>
      <w:ins w:id="201" w:author="Jason K" w:date="2018-08-07T11:52:00Z">
        <w:r w:rsidRPr="0009052B">
          <w:t>I particular the present document contains:</w:t>
        </w:r>
      </w:ins>
    </w:p>
    <w:p w:rsidR="004E474F" w:rsidRPr="0009052B" w:rsidRDefault="004E474F" w:rsidP="004E474F">
      <w:pPr>
        <w:pStyle w:val="B10"/>
        <w:rPr>
          <w:ins w:id="202" w:author="Jason K" w:date="2018-08-07T11:52:00Z"/>
          <w:lang w:val="en-GB"/>
        </w:rPr>
      </w:pPr>
      <w:ins w:id="203" w:author="Jason K" w:date="2018-08-07T11:52:00Z">
        <w:r w:rsidRPr="0009052B">
          <w:rPr>
            <w:lang w:val="en-GB"/>
          </w:rPr>
          <w:t>-</w:t>
        </w:r>
        <w:r w:rsidRPr="0009052B">
          <w:rPr>
            <w:lang w:val="en-GB"/>
          </w:rPr>
          <w:tab/>
          <w:t>the overall test structure;</w:t>
        </w:r>
      </w:ins>
    </w:p>
    <w:p w:rsidR="004E474F" w:rsidRPr="0009052B" w:rsidRDefault="004E474F" w:rsidP="004E474F">
      <w:pPr>
        <w:pStyle w:val="B10"/>
        <w:rPr>
          <w:ins w:id="204" w:author="Jason K" w:date="2018-08-07T11:52:00Z"/>
          <w:lang w:val="en-GB"/>
        </w:rPr>
      </w:pPr>
      <w:ins w:id="205" w:author="Jason K" w:date="2018-08-07T11:52:00Z">
        <w:r w:rsidRPr="0009052B">
          <w:rPr>
            <w:lang w:val="en-GB"/>
          </w:rPr>
          <w:t>-</w:t>
        </w:r>
        <w:r w:rsidRPr="0009052B">
          <w:rPr>
            <w:lang w:val="en-GB"/>
          </w:rPr>
          <w:tab/>
          <w:t>the test configurations;</w:t>
        </w:r>
      </w:ins>
    </w:p>
    <w:p w:rsidR="004E474F" w:rsidRPr="0009052B" w:rsidRDefault="004E474F" w:rsidP="004E474F">
      <w:pPr>
        <w:pStyle w:val="B10"/>
        <w:rPr>
          <w:ins w:id="206" w:author="Jason K" w:date="2018-08-07T11:52:00Z"/>
          <w:lang w:val="en-GB"/>
        </w:rPr>
      </w:pPr>
      <w:ins w:id="207" w:author="Jason K" w:date="2018-08-07T11:52:00Z">
        <w:r w:rsidRPr="0009052B">
          <w:rPr>
            <w:lang w:val="en-GB"/>
          </w:rPr>
          <w:t>-</w:t>
        </w:r>
        <w:r w:rsidRPr="0009052B">
          <w:rPr>
            <w:lang w:val="en-GB"/>
          </w:rPr>
          <w:tab/>
          <w:t>the conformance requirement and reference to the core specifications;</w:t>
        </w:r>
      </w:ins>
    </w:p>
    <w:p w:rsidR="004E474F" w:rsidRPr="0009052B" w:rsidRDefault="004E474F" w:rsidP="004E474F">
      <w:pPr>
        <w:pStyle w:val="B10"/>
        <w:rPr>
          <w:ins w:id="208" w:author="Jason K" w:date="2018-08-07T11:52:00Z"/>
          <w:lang w:val="en-GB"/>
        </w:rPr>
      </w:pPr>
      <w:ins w:id="209" w:author="Jason K" w:date="2018-08-07T11:52:00Z">
        <w:r w:rsidRPr="0009052B">
          <w:rPr>
            <w:lang w:val="en-GB"/>
          </w:rPr>
          <w:t>-</w:t>
        </w:r>
        <w:r w:rsidRPr="0009052B">
          <w:rPr>
            <w:lang w:val="en-GB"/>
          </w:rPr>
          <w:tab/>
          <w:t>the test purposes; and</w:t>
        </w:r>
      </w:ins>
    </w:p>
    <w:p w:rsidR="004E474F" w:rsidRPr="0009052B" w:rsidRDefault="004E474F" w:rsidP="004E474F">
      <w:pPr>
        <w:pStyle w:val="B10"/>
        <w:rPr>
          <w:ins w:id="210" w:author="Jason K" w:date="2018-08-07T11:52:00Z"/>
          <w:lang w:val="en-GB"/>
        </w:rPr>
      </w:pPr>
      <w:ins w:id="211" w:author="Jason K" w:date="2018-08-07T11:52:00Z">
        <w:r w:rsidRPr="0009052B">
          <w:rPr>
            <w:lang w:val="en-GB"/>
          </w:rPr>
          <w:t>-</w:t>
        </w:r>
        <w:r w:rsidRPr="0009052B">
          <w:rPr>
            <w:lang w:val="en-GB"/>
          </w:rPr>
          <w:tab/>
          <w:t>a brief description of the test procedure, the specific test requirements and short message exchange table.</w:t>
        </w:r>
      </w:ins>
    </w:p>
    <w:p w:rsidR="004E474F" w:rsidRPr="0009052B" w:rsidRDefault="004E474F" w:rsidP="004E474F">
      <w:pPr>
        <w:rPr>
          <w:ins w:id="212" w:author="Jason K" w:date="2018-08-07T11:52:00Z"/>
        </w:rPr>
      </w:pPr>
      <w:ins w:id="213" w:author="Jason K" w:date="2018-08-07T11:52:00Z">
        <w:r w:rsidRPr="0009052B">
          <w:t xml:space="preserve">The present document is valid for </w:t>
        </w:r>
      </w:ins>
      <w:ins w:id="214" w:author="Jason K" w:date="2018-08-07T16:25:00Z">
        <w:r w:rsidR="00A10D25">
          <w:t>MCVideo</w:t>
        </w:r>
      </w:ins>
      <w:ins w:id="215" w:author="Jason K" w:date="2018-08-07T11:52:00Z">
        <w:r w:rsidRPr="0009052B">
          <w:t xml:space="preserve"> Clients implemented according to 3GPP releases starting from Release 13 up to the Release indicated on the cover page of the present document.</w:t>
        </w:r>
      </w:ins>
    </w:p>
    <w:p w:rsidR="004E474F" w:rsidRPr="0009052B" w:rsidRDefault="004E474F" w:rsidP="004E474F">
      <w:pPr>
        <w:rPr>
          <w:ins w:id="216" w:author="Jason K" w:date="2018-08-07T11:52:00Z"/>
        </w:rPr>
      </w:pPr>
      <w:ins w:id="217" w:author="Jason K" w:date="2018-08-07T11:52:00Z">
        <w:r w:rsidRPr="0009052B">
          <w:t>The following information relevant to testing specified in the present document could be found in accompanying specifications:</w:t>
        </w:r>
      </w:ins>
    </w:p>
    <w:p w:rsidR="004E474F" w:rsidRPr="0009052B" w:rsidRDefault="004E474F" w:rsidP="004E474F">
      <w:pPr>
        <w:pStyle w:val="B10"/>
        <w:rPr>
          <w:ins w:id="218" w:author="Jason K" w:date="2018-08-07T11:52:00Z"/>
          <w:lang w:val="en-GB"/>
        </w:rPr>
      </w:pPr>
      <w:ins w:id="219" w:author="Jason K" w:date="2018-08-07T11:52:00Z">
        <w:r w:rsidRPr="0009052B">
          <w:rPr>
            <w:lang w:val="en-GB"/>
          </w:rPr>
          <w:t>-</w:t>
        </w:r>
        <w:r w:rsidRPr="0009052B">
          <w:rPr>
            <w:lang w:val="en-GB"/>
          </w:rPr>
          <w:tab/>
          <w:t>default setting of the test parameters TS 36.579-1 [2];</w:t>
        </w:r>
      </w:ins>
    </w:p>
    <w:p w:rsidR="004E474F" w:rsidRPr="0009052B" w:rsidRDefault="004E474F" w:rsidP="004E474F">
      <w:pPr>
        <w:pStyle w:val="B10"/>
        <w:rPr>
          <w:ins w:id="220" w:author="Jason K" w:date="2018-08-07T11:52:00Z"/>
          <w:lang w:val="en-GB"/>
        </w:rPr>
      </w:pPr>
      <w:ins w:id="221" w:author="Jason K" w:date="2018-08-07T11:52:00Z">
        <w:r w:rsidRPr="0009052B">
          <w:rPr>
            <w:lang w:val="en-GB"/>
          </w:rPr>
          <w:t>-</w:t>
        </w:r>
        <w:r w:rsidRPr="0009052B">
          <w:rPr>
            <w:lang w:val="en-GB"/>
          </w:rPr>
          <w:tab/>
          <w:t>Implementation Conformance Statement (ICS) TS 36.579-4 [4] and Implementation eXtra Information for Testing (IXIT) TS 36.579-5 [5];</w:t>
        </w:r>
      </w:ins>
    </w:p>
    <w:p w:rsidR="004E474F" w:rsidRPr="0009052B" w:rsidRDefault="004E474F" w:rsidP="004E474F">
      <w:pPr>
        <w:pStyle w:val="B10"/>
        <w:rPr>
          <w:ins w:id="222" w:author="Jason K" w:date="2018-08-07T11:52:00Z"/>
          <w:lang w:val="en-GB"/>
        </w:rPr>
      </w:pPr>
      <w:ins w:id="223" w:author="Jason K" w:date="2018-08-07T11:52:00Z">
        <w:r w:rsidRPr="0009052B">
          <w:rPr>
            <w:lang w:val="en-GB"/>
          </w:rPr>
          <w:t>-</w:t>
        </w:r>
        <w:r w:rsidRPr="0009052B">
          <w:rPr>
            <w:lang w:val="en-GB"/>
          </w:rPr>
          <w:tab/>
          <w:t>the applicability of each test case TS 36.579-4 [4].</w:t>
        </w:r>
      </w:ins>
    </w:p>
    <w:p w:rsidR="004E474F" w:rsidRPr="0009052B" w:rsidRDefault="004E474F" w:rsidP="004E474F">
      <w:pPr>
        <w:rPr>
          <w:ins w:id="224" w:author="Jason K" w:date="2018-08-07T11:52:00Z"/>
        </w:rPr>
      </w:pPr>
      <w:ins w:id="225" w:author="Jason K" w:date="2018-08-07T11:52:00Z">
        <w:r w:rsidRPr="0009052B">
          <w:t xml:space="preserve">The test cases are expected to be executed through the 3GPP radio interface. The present document does not specify the protocol conformance testing for the EPS (LTE) bearers which carry the </w:t>
        </w:r>
      </w:ins>
      <w:ins w:id="226" w:author="Jason K" w:date="2018-08-07T16:26:00Z">
        <w:r w:rsidR="00A10D25">
          <w:t>MCVideo</w:t>
        </w:r>
      </w:ins>
      <w:ins w:id="227" w:author="Jason K" w:date="2018-08-07T11:52:00Z">
        <w:r w:rsidRPr="0009052B">
          <w:t xml:space="preserve"> data sent or received by the </w:t>
        </w:r>
      </w:ins>
      <w:ins w:id="228" w:author="Jason K" w:date="2018-08-07T16:26:00Z">
        <w:r w:rsidR="00A10D25">
          <w:t>MCVideo</w:t>
        </w:r>
      </w:ins>
      <w:ins w:id="229" w:author="Jason K" w:date="2018-08-07T11:52:00Z">
        <w:r w:rsidRPr="0009052B">
          <w:t xml:space="preserve"> Client and which are required to be supported by the UE in which the </w:t>
        </w:r>
      </w:ins>
      <w:ins w:id="230" w:author="Jason K" w:date="2018-08-07T16:26:00Z">
        <w:r w:rsidR="00A10D25">
          <w:t>MCVideo</w:t>
        </w:r>
      </w:ins>
      <w:ins w:id="231" w:author="Jason K" w:date="2018-08-07T11:52:00Z">
        <w:r w:rsidRPr="0009052B">
          <w:t xml:space="preserve"> Client is installed. This is defined in TS 36.523-1 [6].</w:t>
        </w:r>
      </w:ins>
    </w:p>
    <w:p w:rsidR="004E474F" w:rsidRPr="0009052B" w:rsidRDefault="004E474F" w:rsidP="004E474F">
      <w:pPr>
        <w:pStyle w:val="Heading1"/>
        <w:rPr>
          <w:ins w:id="232" w:author="Jason K" w:date="2018-08-07T11:52:00Z"/>
        </w:rPr>
      </w:pPr>
      <w:bookmarkStart w:id="233" w:name="_Toc521421301"/>
      <w:ins w:id="234" w:author="Jason K" w:date="2018-08-07T11:52:00Z">
        <w:r w:rsidRPr="0009052B">
          <w:t>2</w:t>
        </w:r>
        <w:r w:rsidRPr="0009052B">
          <w:tab/>
          <w:t>References</w:t>
        </w:r>
        <w:bookmarkEnd w:id="233"/>
      </w:ins>
    </w:p>
    <w:p w:rsidR="004E474F" w:rsidRPr="0009052B" w:rsidRDefault="004E474F" w:rsidP="004E474F">
      <w:pPr>
        <w:rPr>
          <w:ins w:id="235" w:author="Jason K" w:date="2018-08-07T11:52:00Z"/>
        </w:rPr>
      </w:pPr>
      <w:ins w:id="236" w:author="Jason K" w:date="2018-08-07T11:52:00Z">
        <w:r w:rsidRPr="0009052B">
          <w:t>The following documents contain provisions which, through reference in this text, constitute provisions of the present document.</w:t>
        </w:r>
      </w:ins>
    </w:p>
    <w:p w:rsidR="004E474F" w:rsidRPr="0009052B" w:rsidRDefault="004E474F" w:rsidP="004E474F">
      <w:pPr>
        <w:pStyle w:val="B10"/>
        <w:rPr>
          <w:ins w:id="237" w:author="Jason K" w:date="2018-08-07T11:52:00Z"/>
          <w:lang w:val="en-GB"/>
        </w:rPr>
      </w:pPr>
      <w:ins w:id="238" w:author="Jason K" w:date="2018-08-07T11:52:00Z">
        <w:r w:rsidRPr="0009052B">
          <w:rPr>
            <w:lang w:val="en-GB"/>
          </w:rPr>
          <w:t>-</w:t>
        </w:r>
        <w:r w:rsidRPr="0009052B">
          <w:rPr>
            <w:lang w:val="en-GB"/>
          </w:rPr>
          <w:tab/>
          <w:t>References are either specific (identified by date of publication, edition number, version number, etc.) or non</w:t>
        </w:r>
        <w:r w:rsidRPr="0009052B">
          <w:rPr>
            <w:lang w:val="en-GB"/>
          </w:rPr>
          <w:noBreakHyphen/>
          <w:t>specific.</w:t>
        </w:r>
      </w:ins>
    </w:p>
    <w:p w:rsidR="004E474F" w:rsidRPr="0009052B" w:rsidRDefault="004E474F" w:rsidP="004E474F">
      <w:pPr>
        <w:pStyle w:val="B10"/>
        <w:rPr>
          <w:ins w:id="239" w:author="Jason K" w:date="2018-08-07T11:52:00Z"/>
          <w:lang w:val="en-GB"/>
        </w:rPr>
      </w:pPr>
      <w:ins w:id="240" w:author="Jason K" w:date="2018-08-07T11:52:00Z">
        <w:r w:rsidRPr="0009052B">
          <w:rPr>
            <w:lang w:val="en-GB"/>
          </w:rPr>
          <w:t>-</w:t>
        </w:r>
        <w:r w:rsidRPr="0009052B">
          <w:rPr>
            <w:lang w:val="en-GB"/>
          </w:rPr>
          <w:tab/>
          <w:t>For a specific reference, subsequent revisions do not apply.</w:t>
        </w:r>
      </w:ins>
    </w:p>
    <w:p w:rsidR="004E474F" w:rsidRPr="0009052B" w:rsidRDefault="004E474F" w:rsidP="004E474F">
      <w:pPr>
        <w:pStyle w:val="B10"/>
        <w:rPr>
          <w:ins w:id="241" w:author="Jason K" w:date="2018-08-07T11:52:00Z"/>
          <w:lang w:val="en-GB"/>
        </w:rPr>
      </w:pPr>
      <w:ins w:id="242" w:author="Jason K" w:date="2018-08-07T11:52:00Z">
        <w:r w:rsidRPr="0009052B">
          <w:rPr>
            <w:lang w:val="en-GB"/>
          </w:rPr>
          <w:t>-</w:t>
        </w:r>
        <w:r w:rsidRPr="0009052B">
          <w:rPr>
            <w:lang w:val="en-GB"/>
          </w:rPr>
          <w:tab/>
          <w:t>For a non-specific reference, the latest version applies. In the case of a reference to a 3GPP document (including a GSM document), a non-specific reference implicitly refers to the latest version of that document</w:t>
        </w:r>
        <w:r w:rsidRPr="0009052B">
          <w:rPr>
            <w:i/>
            <w:lang w:val="en-GB"/>
          </w:rPr>
          <w:t xml:space="preserve"> in the same Release as the present document</w:t>
        </w:r>
        <w:r w:rsidRPr="0009052B">
          <w:rPr>
            <w:lang w:val="en-GB"/>
          </w:rPr>
          <w:t>.</w:t>
        </w:r>
      </w:ins>
    </w:p>
    <w:p w:rsidR="004E474F" w:rsidRPr="0009052B" w:rsidRDefault="004E474F" w:rsidP="004E474F">
      <w:pPr>
        <w:pStyle w:val="EX"/>
        <w:rPr>
          <w:ins w:id="243" w:author="Jason K" w:date="2018-08-07T11:52:00Z"/>
          <w:lang w:val="en-GB"/>
        </w:rPr>
      </w:pPr>
      <w:ins w:id="244" w:author="Jason K" w:date="2018-08-07T11:52:00Z">
        <w:r w:rsidRPr="0009052B">
          <w:rPr>
            <w:lang w:val="en-GB"/>
          </w:rPr>
          <w:t>[1]</w:t>
        </w:r>
        <w:r w:rsidRPr="0009052B">
          <w:rPr>
            <w:lang w:val="en-GB"/>
          </w:rPr>
          <w:tab/>
          <w:t>3GPP TR 21.905: "Vocabulary for 3GPP Specifications".</w:t>
        </w:r>
      </w:ins>
    </w:p>
    <w:p w:rsidR="004E474F" w:rsidRPr="0009052B" w:rsidRDefault="004E474F" w:rsidP="004E474F">
      <w:pPr>
        <w:pStyle w:val="EX"/>
        <w:rPr>
          <w:ins w:id="245" w:author="Jason K" w:date="2018-08-07T11:52:00Z"/>
          <w:lang w:val="en-GB"/>
        </w:rPr>
      </w:pPr>
      <w:ins w:id="246" w:author="Jason K" w:date="2018-08-07T11:52:00Z">
        <w:r w:rsidRPr="0009052B">
          <w:rPr>
            <w:lang w:val="en-GB"/>
          </w:rPr>
          <w:t>[2]</w:t>
        </w:r>
        <w:r w:rsidRPr="0009052B">
          <w:rPr>
            <w:lang w:val="en-GB"/>
          </w:rPr>
          <w:tab/>
          <w:t>3GPP TS 36.579-1: "Mission Critical (MC) services over LTE; Part 1: Common test environment".</w:t>
        </w:r>
      </w:ins>
    </w:p>
    <w:p w:rsidR="004E474F" w:rsidRPr="0009052B" w:rsidRDefault="004E474F" w:rsidP="004E474F">
      <w:pPr>
        <w:pStyle w:val="EX"/>
        <w:rPr>
          <w:ins w:id="247" w:author="Jason K" w:date="2018-08-07T11:52:00Z"/>
          <w:lang w:val="en-GB"/>
        </w:rPr>
      </w:pPr>
      <w:ins w:id="248" w:author="Jason K" w:date="2018-08-07T11:52:00Z">
        <w:r w:rsidRPr="0009052B">
          <w:rPr>
            <w:lang w:val="en-GB"/>
          </w:rPr>
          <w:t>[3]</w:t>
        </w:r>
        <w:r w:rsidRPr="0009052B">
          <w:rPr>
            <w:lang w:val="en-GB"/>
          </w:rPr>
          <w:tab/>
          <w:t>3GPP TS 36.579-3: " Mission Critical (MC) services</w:t>
        </w:r>
        <w:r w:rsidRPr="0009052B" w:rsidDel="00EE581D">
          <w:rPr>
            <w:lang w:val="en-GB"/>
          </w:rPr>
          <w:t xml:space="preserve"> </w:t>
        </w:r>
        <w:r w:rsidRPr="0009052B">
          <w:rPr>
            <w:lang w:val="en-GB"/>
          </w:rPr>
          <w:t>over LTE; Part 3: Mission Critical Push To Talk (MCPTT) Server Application test specification".</w:t>
        </w:r>
      </w:ins>
    </w:p>
    <w:p w:rsidR="004E474F" w:rsidRPr="0009052B" w:rsidRDefault="004E474F" w:rsidP="004E474F">
      <w:pPr>
        <w:pStyle w:val="EX"/>
        <w:rPr>
          <w:ins w:id="249" w:author="Jason K" w:date="2018-08-07T11:52:00Z"/>
          <w:lang w:val="en-GB"/>
        </w:rPr>
      </w:pPr>
      <w:ins w:id="250" w:author="Jason K" w:date="2018-08-07T11:52:00Z">
        <w:r w:rsidRPr="0009052B">
          <w:rPr>
            <w:lang w:val="en-GB"/>
          </w:rPr>
          <w:lastRenderedPageBreak/>
          <w:t>[4]</w:t>
        </w:r>
        <w:r w:rsidRPr="0009052B">
          <w:rPr>
            <w:lang w:val="en-GB"/>
          </w:rPr>
          <w:tab/>
          <w:t>3GPP TS 36.579-4: " Mission Critical (MC) services</w:t>
        </w:r>
        <w:r w:rsidRPr="0009052B" w:rsidDel="00EE581D">
          <w:rPr>
            <w:lang w:val="en-GB"/>
          </w:rPr>
          <w:t xml:space="preserve"> </w:t>
        </w:r>
        <w:r w:rsidRPr="0009052B">
          <w:rPr>
            <w:lang w:val="en-GB"/>
          </w:rPr>
          <w:t>over LTE; Part 4: Test Applicability and Implementation Conformance Statement (ICS).</w:t>
        </w:r>
      </w:ins>
    </w:p>
    <w:p w:rsidR="004E474F" w:rsidRPr="0009052B" w:rsidRDefault="004E474F" w:rsidP="004E474F">
      <w:pPr>
        <w:pStyle w:val="EX"/>
        <w:rPr>
          <w:ins w:id="251" w:author="Jason K" w:date="2018-08-07T11:52:00Z"/>
          <w:lang w:val="en-GB"/>
        </w:rPr>
      </w:pPr>
      <w:ins w:id="252" w:author="Jason K" w:date="2018-08-07T11:52:00Z">
        <w:r w:rsidRPr="0009052B">
          <w:rPr>
            <w:lang w:val="en-GB"/>
          </w:rPr>
          <w:t>[5]</w:t>
        </w:r>
        <w:r w:rsidRPr="0009052B">
          <w:rPr>
            <w:lang w:val="en-GB"/>
          </w:rPr>
          <w:tab/>
          <w:t>3GPP TS 36.579-5: "Mission Critical (MC) services</w:t>
        </w:r>
        <w:r w:rsidRPr="0009052B" w:rsidDel="00EE581D">
          <w:rPr>
            <w:lang w:val="en-GB"/>
          </w:rPr>
          <w:t xml:space="preserve"> </w:t>
        </w:r>
        <w:r w:rsidRPr="0009052B">
          <w:rPr>
            <w:lang w:val="en-GB"/>
          </w:rPr>
          <w:t>over LTE; Part 5: Abstract test suite (ATS)".</w:t>
        </w:r>
      </w:ins>
    </w:p>
    <w:p w:rsidR="004E474F" w:rsidRPr="0009052B" w:rsidRDefault="004E474F" w:rsidP="004E474F">
      <w:pPr>
        <w:pStyle w:val="EX"/>
        <w:rPr>
          <w:ins w:id="253" w:author="Jason K" w:date="2018-08-07T11:52:00Z"/>
          <w:lang w:val="en-GB"/>
        </w:rPr>
      </w:pPr>
      <w:ins w:id="254" w:author="Jason K" w:date="2018-08-07T11:52:00Z">
        <w:r w:rsidRPr="0009052B">
          <w:rPr>
            <w:lang w:val="en-GB"/>
          </w:rPr>
          <w:t>[6]</w:t>
        </w:r>
        <w:r w:rsidRPr="0009052B">
          <w:rPr>
            <w:lang w:val="en-GB"/>
          </w:rPr>
          <w:tab/>
          <w:t>3GPP TS 36.523-1: "Evolved Universal Terrestrial Radio Access (E-UTRA) and Evolved Packet Core (EPC); User Equipment (UE) conformance specification; Part 1: Protocol conformance specification".</w:t>
        </w:r>
      </w:ins>
    </w:p>
    <w:p w:rsidR="004E474F" w:rsidRPr="0009052B" w:rsidRDefault="004E474F" w:rsidP="004E474F">
      <w:pPr>
        <w:pStyle w:val="EX"/>
        <w:rPr>
          <w:ins w:id="255" w:author="Jason K" w:date="2018-08-07T11:52:00Z"/>
          <w:lang w:val="en-GB"/>
        </w:rPr>
      </w:pPr>
      <w:ins w:id="256" w:author="Jason K" w:date="2018-08-07T11:52:00Z">
        <w:r w:rsidRPr="0009052B">
          <w:rPr>
            <w:lang w:val="en-GB"/>
          </w:rPr>
          <w:t>[7]</w:t>
        </w:r>
        <w:r w:rsidRPr="0009052B">
          <w:rPr>
            <w:lang w:val="en-GB"/>
          </w:rPr>
          <w:tab/>
          <w:t>3GPP TS 22.179: "Mission Critical Push To Talk (MCPTT) over LTE; Stage 1".</w:t>
        </w:r>
      </w:ins>
    </w:p>
    <w:p w:rsidR="004E474F" w:rsidRPr="0009052B" w:rsidRDefault="004E474F" w:rsidP="004E474F">
      <w:pPr>
        <w:pStyle w:val="EX"/>
        <w:rPr>
          <w:ins w:id="257" w:author="Jason K" w:date="2018-08-07T11:52:00Z"/>
          <w:lang w:val="en-GB"/>
        </w:rPr>
      </w:pPr>
      <w:ins w:id="258" w:author="Jason K" w:date="2018-08-07T11:52:00Z">
        <w:r w:rsidRPr="0009052B">
          <w:rPr>
            <w:lang w:val="en-GB"/>
          </w:rPr>
          <w:t>[8]</w:t>
        </w:r>
        <w:r w:rsidRPr="0009052B">
          <w:rPr>
            <w:lang w:val="en-GB"/>
          </w:rPr>
          <w:tab/>
          <w:t>3GPP TS 23.179: "Functional architecture and information flows to support mission critical communication services; Stage 2".</w:t>
        </w:r>
      </w:ins>
    </w:p>
    <w:p w:rsidR="004E474F" w:rsidRPr="0009052B" w:rsidRDefault="004E474F" w:rsidP="004E474F">
      <w:pPr>
        <w:pStyle w:val="EX"/>
        <w:rPr>
          <w:ins w:id="259" w:author="Jason K" w:date="2018-08-07T11:52:00Z"/>
          <w:lang w:val="en-GB"/>
        </w:rPr>
      </w:pPr>
      <w:ins w:id="260" w:author="Jason K" w:date="2018-08-07T11:52:00Z">
        <w:r w:rsidRPr="0009052B">
          <w:rPr>
            <w:lang w:val="en-GB"/>
          </w:rPr>
          <w:t>[9]</w:t>
        </w:r>
        <w:r w:rsidRPr="0009052B">
          <w:rPr>
            <w:lang w:val="en-GB"/>
          </w:rPr>
          <w:tab/>
          <w:t>3GPP TS 24.379: "Mission Critical Push To Talk (MCPTT) call control; Protocol specification".</w:t>
        </w:r>
      </w:ins>
    </w:p>
    <w:p w:rsidR="004E474F" w:rsidRPr="0009052B" w:rsidRDefault="004E474F" w:rsidP="004E474F">
      <w:pPr>
        <w:pStyle w:val="EX"/>
        <w:rPr>
          <w:ins w:id="261" w:author="Jason K" w:date="2018-08-07T11:52:00Z"/>
          <w:lang w:val="en-GB"/>
        </w:rPr>
      </w:pPr>
      <w:ins w:id="262" w:author="Jason K" w:date="2018-08-07T11:52:00Z">
        <w:r w:rsidRPr="0009052B">
          <w:rPr>
            <w:lang w:val="en-GB"/>
          </w:rPr>
          <w:t>[10]</w:t>
        </w:r>
        <w:r w:rsidRPr="0009052B">
          <w:rPr>
            <w:lang w:val="en-GB"/>
          </w:rPr>
          <w:tab/>
          <w:t>3GPP TS 24.380: "Mission Critical Push To Talk (MCPTT) media plane control; Protocol specification</w:t>
        </w:r>
        <w:r w:rsidRPr="0009052B" w:rsidDel="00FF4333">
          <w:rPr>
            <w:lang w:val="en-GB"/>
          </w:rPr>
          <w:t xml:space="preserve"> </w:t>
        </w:r>
        <w:r w:rsidRPr="0009052B">
          <w:rPr>
            <w:lang w:val="en-GB"/>
          </w:rPr>
          <w:t>".</w:t>
        </w:r>
      </w:ins>
    </w:p>
    <w:p w:rsidR="004E474F" w:rsidRPr="0009052B" w:rsidRDefault="004E474F" w:rsidP="004E474F">
      <w:pPr>
        <w:pStyle w:val="EX"/>
        <w:rPr>
          <w:ins w:id="263" w:author="Jason K" w:date="2018-08-07T11:52:00Z"/>
          <w:lang w:val="en-GB"/>
        </w:rPr>
      </w:pPr>
      <w:ins w:id="264" w:author="Jason K" w:date="2018-08-07T11:52:00Z">
        <w:r w:rsidRPr="0009052B">
          <w:rPr>
            <w:lang w:val="en-GB"/>
          </w:rPr>
          <w:t>[11]</w:t>
        </w:r>
        <w:r w:rsidRPr="0009052B">
          <w:rPr>
            <w:lang w:val="en-GB"/>
          </w:rPr>
          <w:tab/>
          <w:t>3GPP TS 24.481: "Mission Critical Services (MCS) group management; Protocol specification".</w:t>
        </w:r>
      </w:ins>
    </w:p>
    <w:p w:rsidR="004E474F" w:rsidRPr="0009052B" w:rsidRDefault="004E474F" w:rsidP="004E474F">
      <w:pPr>
        <w:pStyle w:val="EX"/>
        <w:rPr>
          <w:ins w:id="265" w:author="Jason K" w:date="2018-08-07T11:52:00Z"/>
          <w:lang w:val="en-GB"/>
        </w:rPr>
      </w:pPr>
      <w:ins w:id="266" w:author="Jason K" w:date="2018-08-07T11:52:00Z">
        <w:r w:rsidRPr="0009052B">
          <w:rPr>
            <w:lang w:val="en-GB"/>
          </w:rPr>
          <w:t>[12]</w:t>
        </w:r>
        <w:r w:rsidRPr="0009052B">
          <w:rPr>
            <w:lang w:val="en-GB"/>
          </w:rPr>
          <w:tab/>
          <w:t>3GPP TS 24.482: "Mission Critical Services (MCS) identity management; Protocol specification".</w:t>
        </w:r>
      </w:ins>
    </w:p>
    <w:p w:rsidR="004E474F" w:rsidRPr="0009052B" w:rsidRDefault="004E474F" w:rsidP="004E474F">
      <w:pPr>
        <w:pStyle w:val="EX"/>
        <w:rPr>
          <w:ins w:id="267" w:author="Jason K" w:date="2018-08-07T11:52:00Z"/>
          <w:lang w:val="en-GB"/>
        </w:rPr>
      </w:pPr>
      <w:ins w:id="268" w:author="Jason K" w:date="2018-08-07T11:52:00Z">
        <w:r w:rsidRPr="0009052B">
          <w:rPr>
            <w:lang w:val="en-GB"/>
          </w:rPr>
          <w:t>[13]</w:t>
        </w:r>
        <w:r w:rsidRPr="0009052B">
          <w:rPr>
            <w:lang w:val="en-GB"/>
          </w:rPr>
          <w:tab/>
          <w:t>3GPP TS 24.483: "Mission Critical Services (MCS) Management Object (MO)".</w:t>
        </w:r>
      </w:ins>
    </w:p>
    <w:p w:rsidR="004E474F" w:rsidRPr="0009052B" w:rsidRDefault="004E474F" w:rsidP="004E474F">
      <w:pPr>
        <w:pStyle w:val="EX"/>
        <w:rPr>
          <w:ins w:id="269" w:author="Jason K" w:date="2018-08-07T11:52:00Z"/>
          <w:lang w:val="en-GB"/>
        </w:rPr>
      </w:pPr>
      <w:ins w:id="270" w:author="Jason K" w:date="2018-08-07T11:52:00Z">
        <w:r w:rsidRPr="0009052B">
          <w:rPr>
            <w:lang w:val="en-GB"/>
          </w:rPr>
          <w:t>[14]</w:t>
        </w:r>
        <w:r w:rsidRPr="0009052B">
          <w:rPr>
            <w:lang w:val="en-GB"/>
          </w:rPr>
          <w:tab/>
          <w:t>3GPP TS 24.484: "Mission Critical Services (MCS) configuration management; Protocol specification".</w:t>
        </w:r>
      </w:ins>
    </w:p>
    <w:p w:rsidR="004E474F" w:rsidRPr="0009052B" w:rsidRDefault="004E474F" w:rsidP="004E474F">
      <w:pPr>
        <w:pStyle w:val="EX"/>
        <w:rPr>
          <w:ins w:id="271" w:author="Jason K" w:date="2018-08-07T11:52:00Z"/>
          <w:lang w:val="en-GB"/>
        </w:rPr>
      </w:pPr>
      <w:ins w:id="272" w:author="Jason K" w:date="2018-08-07T11:52:00Z">
        <w:r w:rsidRPr="0009052B">
          <w:rPr>
            <w:lang w:val="en-GB"/>
          </w:rPr>
          <w:t>[15]</w:t>
        </w:r>
        <w:r w:rsidRPr="0009052B">
          <w:rPr>
            <w:lang w:val="en-GB"/>
          </w:rPr>
          <w:tab/>
          <w:t>3GPP TS 33.179: " Security of Mission Critical Push To Talk (MCPTT) over LTE</w:t>
        </w:r>
        <w:r w:rsidRPr="0009052B" w:rsidDel="00FF4333">
          <w:rPr>
            <w:lang w:val="en-GB"/>
          </w:rPr>
          <w:t xml:space="preserve"> </w:t>
        </w:r>
        <w:r w:rsidRPr="0009052B">
          <w:rPr>
            <w:lang w:val="en-GB"/>
          </w:rPr>
          <w:t>".</w:t>
        </w:r>
      </w:ins>
    </w:p>
    <w:p w:rsidR="004E474F" w:rsidRPr="0009052B" w:rsidRDefault="004E474F" w:rsidP="004E474F">
      <w:pPr>
        <w:pStyle w:val="EX"/>
        <w:rPr>
          <w:ins w:id="273" w:author="Jason K" w:date="2018-08-07T11:52:00Z"/>
          <w:lang w:val="en-GB"/>
        </w:rPr>
      </w:pPr>
      <w:ins w:id="274" w:author="Jason K" w:date="2018-08-07T11:52:00Z">
        <w:r w:rsidRPr="0009052B">
          <w:rPr>
            <w:lang w:val="en-GB"/>
          </w:rPr>
          <w:t>[16]</w:t>
        </w:r>
        <w:r w:rsidRPr="0009052B">
          <w:rPr>
            <w:lang w:val="en-GB"/>
          </w:rPr>
          <w:tab/>
          <w:t>3GPP TS 24.229: "IP multimedia call control protocol based on Session Initiation Protocol (SIP) and Session Description Protocol (SDP); Stage 3".</w:t>
        </w:r>
      </w:ins>
    </w:p>
    <w:p w:rsidR="004E474F" w:rsidRPr="00A10D25" w:rsidRDefault="00E27028" w:rsidP="004E474F">
      <w:pPr>
        <w:pStyle w:val="EX"/>
        <w:rPr>
          <w:ins w:id="275" w:author="Jason K" w:date="2018-08-07T11:52:00Z"/>
          <w:lang w:val="en-GB"/>
        </w:rPr>
      </w:pPr>
      <w:ins w:id="276" w:author="Jason K" w:date="2018-08-07T11:52:00Z">
        <w:r>
          <w:rPr>
            <w:lang w:val="en-GB"/>
          </w:rPr>
          <w:t>[17</w:t>
        </w:r>
        <w:r w:rsidR="004E474F" w:rsidRPr="0009052B">
          <w:rPr>
            <w:lang w:val="en-GB"/>
          </w:rPr>
          <w:t>]</w:t>
        </w:r>
        <w:r w:rsidR="004E474F" w:rsidRPr="0009052B">
          <w:rPr>
            <w:lang w:val="en-GB"/>
          </w:rPr>
          <w:tab/>
        </w:r>
        <w:r w:rsidR="004E474F" w:rsidRPr="00A10D25">
          <w:rPr>
            <w:lang w:val="en-GB"/>
          </w:rPr>
          <w:t xml:space="preserve">3GPP TS </w:t>
        </w:r>
        <w:r w:rsidR="004E474F" w:rsidRPr="00A10D25">
          <w:rPr>
            <w:lang w:val="en-GB"/>
            <w:rPrChange w:id="277" w:author="Jason K" w:date="2018-08-07T16:27:00Z">
              <w:rPr>
                <w:highlight w:val="yellow"/>
                <w:lang w:val="en-GB"/>
              </w:rPr>
            </w:rPrChange>
          </w:rPr>
          <w:t>24.301</w:t>
        </w:r>
        <w:r w:rsidR="004E474F" w:rsidRPr="00A10D25">
          <w:rPr>
            <w:lang w:val="en-GB"/>
          </w:rPr>
          <w:t>: "Non-Access-Stratum (NAS) protocol for Evolved Packet System (EPS); Stage 3".</w:t>
        </w:r>
      </w:ins>
    </w:p>
    <w:p w:rsidR="004E474F" w:rsidRPr="0009052B" w:rsidRDefault="00E27028" w:rsidP="004E474F">
      <w:pPr>
        <w:pStyle w:val="EX"/>
        <w:rPr>
          <w:ins w:id="278" w:author="Jason K" w:date="2018-08-07T11:52:00Z"/>
          <w:lang w:val="en-GB"/>
        </w:rPr>
      </w:pPr>
      <w:ins w:id="279" w:author="Jason K" w:date="2018-08-07T11:52:00Z">
        <w:r>
          <w:rPr>
            <w:lang w:val="en-GB"/>
          </w:rPr>
          <w:t>[18</w:t>
        </w:r>
        <w:r w:rsidR="004E474F" w:rsidRPr="00A10D25">
          <w:rPr>
            <w:lang w:val="en-GB"/>
          </w:rPr>
          <w:t>]</w:t>
        </w:r>
        <w:r w:rsidR="004E474F" w:rsidRPr="00A10D25">
          <w:rPr>
            <w:lang w:val="en-GB"/>
          </w:rPr>
          <w:tab/>
          <w:t xml:space="preserve">3GPP TS </w:t>
        </w:r>
        <w:r w:rsidR="004E474F" w:rsidRPr="00A10D25">
          <w:rPr>
            <w:lang w:val="en-GB"/>
            <w:rPrChange w:id="280" w:author="Jason K" w:date="2018-08-07T16:27:00Z">
              <w:rPr>
                <w:highlight w:val="yellow"/>
                <w:lang w:val="en-GB"/>
              </w:rPr>
            </w:rPrChange>
          </w:rPr>
          <w:t>24.008</w:t>
        </w:r>
        <w:r w:rsidR="004E474F" w:rsidRPr="00A10D25">
          <w:rPr>
            <w:lang w:val="en-GB"/>
          </w:rPr>
          <w:t>: "Mobile Radio Interface Layer 3 specification; Core Network Protocols; Stage 3".</w:t>
        </w:r>
      </w:ins>
    </w:p>
    <w:p w:rsidR="004E474F" w:rsidRPr="0009052B" w:rsidRDefault="00E27028" w:rsidP="004E474F">
      <w:pPr>
        <w:pStyle w:val="EX"/>
        <w:rPr>
          <w:ins w:id="281" w:author="Jason K" w:date="2018-08-07T11:52:00Z"/>
          <w:lang w:val="en-GB"/>
        </w:rPr>
      </w:pPr>
      <w:ins w:id="282" w:author="Jason K" w:date="2018-08-07T11:52:00Z">
        <w:r>
          <w:rPr>
            <w:lang w:val="en-GB"/>
          </w:rPr>
          <w:t>[19</w:t>
        </w:r>
        <w:r w:rsidR="004E474F" w:rsidRPr="0009052B">
          <w:rPr>
            <w:lang w:val="en-GB"/>
          </w:rPr>
          <w:t>]</w:t>
        </w:r>
        <w:r w:rsidR="004E474F" w:rsidRPr="0009052B">
          <w:rPr>
            <w:lang w:val="en-GB"/>
          </w:rPr>
          <w:tab/>
          <w:t>3GPP TS 36.509: "Evolved Universal Terrestrial Radio Access (E-UTRA) and Evolved Universal Terrestrial Radio Access Network (E-UTRAN); Special conformance testing functions for User Equipment (UE)".</w:t>
        </w:r>
      </w:ins>
    </w:p>
    <w:p w:rsidR="004E474F" w:rsidRPr="0009052B" w:rsidRDefault="00E27028" w:rsidP="004E474F">
      <w:pPr>
        <w:pStyle w:val="EX"/>
        <w:rPr>
          <w:ins w:id="283" w:author="Jason K" w:date="2018-08-07T11:52:00Z"/>
          <w:lang w:val="en-GB"/>
        </w:rPr>
      </w:pPr>
      <w:ins w:id="284" w:author="Jason K" w:date="2018-08-07T11:52:00Z">
        <w:r>
          <w:rPr>
            <w:lang w:val="en-GB"/>
          </w:rPr>
          <w:t>[20</w:t>
        </w:r>
        <w:r w:rsidR="004E474F" w:rsidRPr="0009052B">
          <w:rPr>
            <w:lang w:val="en-GB"/>
          </w:rPr>
          <w:t>]</w:t>
        </w:r>
        <w:r w:rsidR="004E474F" w:rsidRPr="0009052B">
          <w:rPr>
            <w:lang w:val="en-GB"/>
          </w:rPr>
          <w:tab/>
          <w:t>3GPP TS 36.508: "Evolved Universal Terrestrial Radio Access (E-UTRA) and Evolved Universal Terrestrial Radio Access (E-UTRAN); Common Test Environments for User Equipment (UE) Conformance Testing".</w:t>
        </w:r>
      </w:ins>
    </w:p>
    <w:p w:rsidR="004E474F" w:rsidRPr="0009052B" w:rsidRDefault="00E27028" w:rsidP="004E474F">
      <w:pPr>
        <w:pStyle w:val="EX"/>
        <w:rPr>
          <w:ins w:id="285" w:author="Jason K" w:date="2018-08-07T11:52:00Z"/>
          <w:lang w:val="en-GB"/>
        </w:rPr>
      </w:pPr>
      <w:ins w:id="286" w:author="Jason K" w:date="2018-08-07T11:52:00Z">
        <w:r>
          <w:rPr>
            <w:lang w:val="en-GB"/>
          </w:rPr>
          <w:t>[21</w:t>
        </w:r>
        <w:r w:rsidR="004E474F" w:rsidRPr="0009052B">
          <w:rPr>
            <w:lang w:val="en-GB"/>
          </w:rPr>
          <w:t>]</w:t>
        </w:r>
        <w:r w:rsidR="004E474F" w:rsidRPr="0009052B">
          <w:rPr>
            <w:lang w:val="en-GB"/>
          </w:rPr>
          <w:tab/>
          <w:t xml:space="preserve">OpenID Connect 1.0: "OpenID Connect Core 1.0 incorporating errata set 1", </w:t>
        </w:r>
        <w:r w:rsidR="004E474F" w:rsidRPr="0009052B">
          <w:rPr>
            <w:color w:val="0000FF"/>
            <w:u w:val="single"/>
            <w:lang w:val="en-GB"/>
          </w:rPr>
          <w:fldChar w:fldCharType="begin"/>
        </w:r>
        <w:r w:rsidR="004E474F" w:rsidRPr="0009052B">
          <w:rPr>
            <w:color w:val="0000FF"/>
            <w:u w:val="single"/>
            <w:lang w:val="en-GB"/>
          </w:rPr>
          <w:instrText xml:space="preserve"> HYPERLINK "http://openid.net/specs/openid-connect-core-1_0.html" </w:instrText>
        </w:r>
        <w:r w:rsidR="004E474F" w:rsidRPr="0009052B">
          <w:rPr>
            <w:color w:val="0000FF"/>
            <w:u w:val="single"/>
            <w:lang w:val="en-GB"/>
          </w:rPr>
          <w:fldChar w:fldCharType="separate"/>
        </w:r>
        <w:r w:rsidR="004E474F" w:rsidRPr="0009052B">
          <w:rPr>
            <w:rStyle w:val="Hyperlink"/>
            <w:color w:val="0000FF"/>
            <w:lang w:val="en-GB"/>
          </w:rPr>
          <w:t>http://openid.net/specs/openid-connect-core-1_0.html</w:t>
        </w:r>
        <w:r w:rsidR="004E474F" w:rsidRPr="0009052B">
          <w:rPr>
            <w:color w:val="0000FF"/>
            <w:u w:val="single"/>
            <w:lang w:val="en-GB"/>
          </w:rPr>
          <w:fldChar w:fldCharType="end"/>
        </w:r>
        <w:r w:rsidR="004E474F" w:rsidRPr="0009052B">
          <w:rPr>
            <w:lang w:val="en-GB"/>
          </w:rPr>
          <w:t>.</w:t>
        </w:r>
      </w:ins>
    </w:p>
    <w:p w:rsidR="004E474F" w:rsidRPr="0009052B" w:rsidRDefault="00E27028" w:rsidP="004E474F">
      <w:pPr>
        <w:pStyle w:val="EX"/>
        <w:rPr>
          <w:ins w:id="287" w:author="Jason K" w:date="2018-08-07T11:52:00Z"/>
          <w:lang w:val="en-GB"/>
        </w:rPr>
      </w:pPr>
      <w:ins w:id="288" w:author="Jason K" w:date="2018-08-07T11:52:00Z">
        <w:r>
          <w:rPr>
            <w:lang w:val="en-GB"/>
          </w:rPr>
          <w:t>[22</w:t>
        </w:r>
        <w:r w:rsidR="004E474F" w:rsidRPr="0009052B">
          <w:rPr>
            <w:lang w:val="en-GB"/>
          </w:rPr>
          <w:t>]</w:t>
        </w:r>
        <w:r w:rsidR="004E474F" w:rsidRPr="0009052B">
          <w:rPr>
            <w:lang w:val="en-GB"/>
          </w:rPr>
          <w:tab/>
          <w:t>3GPP TS 33.310: "Network Domain Security (NDS); Authentication Framework (AF)".</w:t>
        </w:r>
      </w:ins>
    </w:p>
    <w:p w:rsidR="004E474F" w:rsidRDefault="00E27028" w:rsidP="004E474F">
      <w:pPr>
        <w:pStyle w:val="EX"/>
        <w:rPr>
          <w:ins w:id="289" w:author="Jason K" w:date="2018-08-07T12:04:00Z"/>
          <w:lang w:val="en-GB"/>
        </w:rPr>
      </w:pPr>
      <w:ins w:id="290" w:author="Jason K" w:date="2018-08-07T11:52:00Z">
        <w:r>
          <w:rPr>
            <w:lang w:val="en-GB"/>
          </w:rPr>
          <w:t>[23</w:t>
        </w:r>
        <w:r w:rsidR="004E474F">
          <w:rPr>
            <w:lang w:val="en-GB"/>
          </w:rPr>
          <w:t>]</w:t>
        </w:r>
        <w:r w:rsidR="004E474F">
          <w:rPr>
            <w:lang w:val="en-GB"/>
          </w:rPr>
          <w:tab/>
          <w:t xml:space="preserve">3GPP </w:t>
        </w:r>
        <w:r w:rsidR="004E474F" w:rsidRPr="0009052B">
          <w:rPr>
            <w:lang w:val="en-GB"/>
          </w:rPr>
          <w:t>TS 23.003</w:t>
        </w:r>
        <w:r w:rsidR="004E474F">
          <w:rPr>
            <w:lang w:val="en-GB"/>
          </w:rPr>
          <w:t xml:space="preserve">: </w:t>
        </w:r>
        <w:r w:rsidR="004E474F" w:rsidRPr="00744F4C">
          <w:rPr>
            <w:lang w:val="en-GB"/>
          </w:rPr>
          <w:t>"Numbering, addressing and identification".</w:t>
        </w:r>
      </w:ins>
    </w:p>
    <w:p w:rsidR="00E96117" w:rsidRDefault="0046464F" w:rsidP="004E474F">
      <w:pPr>
        <w:pStyle w:val="EX"/>
        <w:rPr>
          <w:ins w:id="291" w:author="Jason K" w:date="2018-08-07T12:04:00Z"/>
          <w:lang w:val="en-GB"/>
        </w:rPr>
      </w:pPr>
      <w:ins w:id="292" w:author="Jason K" w:date="2018-08-07T12:04:00Z">
        <w:r>
          <w:rPr>
            <w:lang w:val="en-GB"/>
          </w:rPr>
          <w:t>[24</w:t>
        </w:r>
        <w:r w:rsidR="00E96117">
          <w:rPr>
            <w:lang w:val="en-GB"/>
          </w:rPr>
          <w:t>]</w:t>
        </w:r>
        <w:r w:rsidR="00E96117">
          <w:rPr>
            <w:lang w:val="en-GB"/>
          </w:rPr>
          <w:tab/>
        </w:r>
      </w:ins>
      <w:ins w:id="293" w:author="Jason K" w:date="2018-08-07T16:13:00Z">
        <w:r w:rsidR="00176B25" w:rsidRPr="0009052B">
          <w:rPr>
            <w:lang w:val="en-GB"/>
          </w:rPr>
          <w:t>3GPP TS 36.579-</w:t>
        </w:r>
        <w:r w:rsidR="00176B25">
          <w:rPr>
            <w:lang w:val="en-GB"/>
          </w:rPr>
          <w:t>2</w:t>
        </w:r>
        <w:r w:rsidR="00176B25" w:rsidRPr="0009052B">
          <w:rPr>
            <w:lang w:val="en-GB"/>
          </w:rPr>
          <w:t xml:space="preserve">: " </w:t>
        </w:r>
      </w:ins>
      <w:ins w:id="294" w:author="Jason K" w:date="2018-08-07T16:14:00Z">
        <w:r w:rsidR="00176B25" w:rsidRPr="00176B25">
          <w:rPr>
            <w:lang w:val="en-GB"/>
          </w:rPr>
          <w:t>Mission Critical (MC) services over LTE; Part 2: Mission Critical Push To Talk (MCPTT) User Equipment (UE) Protocol conformance specification</w:t>
        </w:r>
        <w:r w:rsidR="00176B25">
          <w:rPr>
            <w:lang w:val="en-GB"/>
          </w:rPr>
          <w:t>"</w:t>
        </w:r>
      </w:ins>
      <w:ins w:id="295" w:author="Jason K" w:date="2018-08-07T16:13:00Z">
        <w:r w:rsidR="00176B25" w:rsidRPr="0009052B">
          <w:rPr>
            <w:lang w:val="en-GB"/>
          </w:rPr>
          <w:t>.</w:t>
        </w:r>
      </w:ins>
    </w:p>
    <w:p w:rsidR="00E96117" w:rsidRDefault="00E96117" w:rsidP="004E474F">
      <w:pPr>
        <w:pStyle w:val="EX"/>
        <w:rPr>
          <w:ins w:id="296" w:author="Jason K" w:date="2018-08-07T16:15:00Z"/>
          <w:lang w:val="en-GB"/>
        </w:rPr>
      </w:pPr>
      <w:ins w:id="297" w:author="Jason K" w:date="2018-08-07T12:04:00Z">
        <w:r>
          <w:rPr>
            <w:lang w:val="en-GB"/>
          </w:rPr>
          <w:lastRenderedPageBreak/>
          <w:t>[</w:t>
        </w:r>
      </w:ins>
      <w:ins w:id="298" w:author="Jason K" w:date="2018-08-09T16:34:00Z">
        <w:r w:rsidR="0046464F">
          <w:rPr>
            <w:lang w:val="en-GB"/>
          </w:rPr>
          <w:t>25</w:t>
        </w:r>
      </w:ins>
      <w:ins w:id="299" w:author="Jason K" w:date="2018-08-07T12:04:00Z">
        <w:r>
          <w:rPr>
            <w:lang w:val="en-GB"/>
          </w:rPr>
          <w:t>]</w:t>
        </w:r>
        <w:r>
          <w:rPr>
            <w:lang w:val="en-GB"/>
          </w:rPr>
          <w:tab/>
        </w:r>
      </w:ins>
      <w:ins w:id="300" w:author="Jason K" w:date="2018-08-07T16:13:00Z">
        <w:r w:rsidR="00176B25">
          <w:rPr>
            <w:lang w:val="en-GB"/>
          </w:rPr>
          <w:t>3GPP TS 36.579-7</w:t>
        </w:r>
        <w:r w:rsidR="00176B25" w:rsidRPr="0009052B">
          <w:rPr>
            <w:lang w:val="en-GB"/>
          </w:rPr>
          <w:t xml:space="preserve">: " </w:t>
        </w:r>
      </w:ins>
      <w:ins w:id="301" w:author="Jason K" w:date="2018-08-07T16:14:00Z">
        <w:r w:rsidR="00176B25" w:rsidRPr="00176B25">
          <w:rPr>
            <w:lang w:val="en-GB"/>
          </w:rPr>
          <w:t xml:space="preserve">Mission Critical (MC) services over LTE; Part 7: Mission Critical Data (MCData) User Equipment (UE) Protocol conformance specification </w:t>
        </w:r>
        <w:r w:rsidR="00176B25">
          <w:rPr>
            <w:lang w:val="en-GB"/>
          </w:rPr>
          <w:t>"</w:t>
        </w:r>
      </w:ins>
      <w:ins w:id="302" w:author="Jason K" w:date="2018-08-07T16:13:00Z">
        <w:r w:rsidR="00176B25" w:rsidRPr="0009052B">
          <w:rPr>
            <w:lang w:val="en-GB"/>
          </w:rPr>
          <w:t>.</w:t>
        </w:r>
      </w:ins>
    </w:p>
    <w:p w:rsidR="00176B25" w:rsidRDefault="0046464F" w:rsidP="004E474F">
      <w:pPr>
        <w:pStyle w:val="EX"/>
        <w:rPr>
          <w:ins w:id="303" w:author="Jason K" w:date="2018-08-07T16:17:00Z"/>
          <w:lang w:val="en-GB"/>
        </w:rPr>
      </w:pPr>
      <w:ins w:id="304" w:author="Jason K" w:date="2018-08-07T16:15:00Z">
        <w:r>
          <w:rPr>
            <w:lang w:val="en-GB"/>
          </w:rPr>
          <w:t>[26</w:t>
        </w:r>
        <w:r w:rsidR="00176B25">
          <w:rPr>
            <w:lang w:val="en-GB"/>
          </w:rPr>
          <w:t>]</w:t>
        </w:r>
        <w:r w:rsidR="00176B25">
          <w:rPr>
            <w:lang w:val="en-GB"/>
          </w:rPr>
          <w:tab/>
          <w:t>3GPP TS 24.281: "</w:t>
        </w:r>
      </w:ins>
      <w:ins w:id="305" w:author="Jason K" w:date="2018-08-07T16:16:00Z">
        <w:r w:rsidR="00176B25" w:rsidRPr="00176B25">
          <w:t xml:space="preserve"> </w:t>
        </w:r>
        <w:r w:rsidR="00176B25" w:rsidRPr="00176B25">
          <w:rPr>
            <w:lang w:val="en-GB"/>
          </w:rPr>
          <w:t>Mission Critical Video (MCVideo) signalling control; Protocol specification</w:t>
        </w:r>
        <w:r w:rsidR="00176B25">
          <w:rPr>
            <w:lang w:val="en-GB"/>
          </w:rPr>
          <w:t>".</w:t>
        </w:r>
      </w:ins>
    </w:p>
    <w:p w:rsidR="00176B25" w:rsidRDefault="00A10D25" w:rsidP="004E474F">
      <w:pPr>
        <w:pStyle w:val="EX"/>
        <w:rPr>
          <w:ins w:id="306" w:author="Jason K" w:date="2018-08-07T16:19:00Z"/>
          <w:lang w:val="en-GB"/>
        </w:rPr>
      </w:pPr>
      <w:ins w:id="307" w:author="Jason K" w:date="2018-08-07T16:17:00Z">
        <w:r>
          <w:rPr>
            <w:lang w:val="en-GB"/>
          </w:rPr>
          <w:t>[</w:t>
        </w:r>
      </w:ins>
      <w:ins w:id="308" w:author="Jason K" w:date="2018-08-09T16:35:00Z">
        <w:r w:rsidR="0046464F">
          <w:rPr>
            <w:lang w:val="en-GB"/>
          </w:rPr>
          <w:t>27</w:t>
        </w:r>
      </w:ins>
      <w:ins w:id="309" w:author="Jason K" w:date="2018-08-07T16:17:00Z">
        <w:r>
          <w:rPr>
            <w:lang w:val="en-GB"/>
          </w:rPr>
          <w:t>]</w:t>
        </w:r>
        <w:r>
          <w:rPr>
            <w:lang w:val="en-GB"/>
          </w:rPr>
          <w:tab/>
          <w:t>3GPP TS 24.</w:t>
        </w:r>
      </w:ins>
      <w:ins w:id="310" w:author="Jason K" w:date="2018-08-07T16:18:00Z">
        <w:r>
          <w:rPr>
            <w:lang w:val="en-GB"/>
          </w:rPr>
          <w:t>5</w:t>
        </w:r>
      </w:ins>
      <w:ins w:id="311" w:author="Jason K" w:date="2018-08-07T16:17:00Z">
        <w:r>
          <w:rPr>
            <w:lang w:val="en-GB"/>
          </w:rPr>
          <w:t>81: "</w:t>
        </w:r>
        <w:r w:rsidRPr="00A10D25">
          <w:rPr>
            <w:lang w:val="en-GB"/>
            <w:rPrChange w:id="312" w:author="Jason K" w:date="2018-08-07T16:18:00Z">
              <w:rPr/>
            </w:rPrChange>
          </w:rPr>
          <w:t xml:space="preserve"> </w:t>
        </w:r>
      </w:ins>
      <w:ins w:id="313" w:author="Jason K" w:date="2018-08-07T16:18:00Z">
        <w:r w:rsidRPr="00A10D25">
          <w:rPr>
            <w:lang w:val="en-GB"/>
            <w:rPrChange w:id="314" w:author="Jason K" w:date="2018-08-07T16:18:00Z">
              <w:rPr>
                <w:rFonts w:ascii="Arial" w:hAnsi="Arial" w:cs="Arial"/>
                <w:color w:val="000000"/>
                <w:sz w:val="21"/>
                <w:szCs w:val="21"/>
                <w:shd w:val="clear" w:color="auto" w:fill="FFFFFF"/>
              </w:rPr>
            </w:rPrChange>
          </w:rPr>
          <w:t>Mission Critical Video (MCVideo) media plane control; Protocol specification</w:t>
        </w:r>
      </w:ins>
      <w:ins w:id="315" w:author="Jason K" w:date="2018-08-07T16:17:00Z">
        <w:r>
          <w:rPr>
            <w:lang w:val="en-GB"/>
          </w:rPr>
          <w:t>".</w:t>
        </w:r>
      </w:ins>
    </w:p>
    <w:p w:rsidR="00A10D25" w:rsidRDefault="00A10D25" w:rsidP="004E474F">
      <w:pPr>
        <w:pStyle w:val="EX"/>
        <w:rPr>
          <w:ins w:id="316" w:author="Jason K" w:date="2018-08-07T16:21:00Z"/>
          <w:lang w:val="en-GB"/>
        </w:rPr>
      </w:pPr>
      <w:ins w:id="317" w:author="Jason K" w:date="2018-08-07T16:19:00Z">
        <w:r>
          <w:rPr>
            <w:lang w:val="en-GB"/>
          </w:rPr>
          <w:t>[</w:t>
        </w:r>
      </w:ins>
      <w:ins w:id="318" w:author="Jason K" w:date="2018-08-09T16:35:00Z">
        <w:r w:rsidR="0046464F">
          <w:rPr>
            <w:lang w:val="en-GB"/>
          </w:rPr>
          <w:t>28</w:t>
        </w:r>
      </w:ins>
      <w:ins w:id="319" w:author="Jason K" w:date="2018-08-07T16:19:00Z">
        <w:r>
          <w:rPr>
            <w:lang w:val="en-GB"/>
          </w:rPr>
          <w:t>]</w:t>
        </w:r>
        <w:r>
          <w:rPr>
            <w:lang w:val="en-GB"/>
          </w:rPr>
          <w:tab/>
          <w:t xml:space="preserve">3GPP TS </w:t>
        </w:r>
      </w:ins>
      <w:ins w:id="320" w:author="Jason K" w:date="2018-08-07T16:20:00Z">
        <w:r>
          <w:rPr>
            <w:lang w:val="en-GB"/>
          </w:rPr>
          <w:t>23.281</w:t>
        </w:r>
      </w:ins>
      <w:ins w:id="321" w:author="Jason K" w:date="2018-08-07T16:19:00Z">
        <w:r>
          <w:rPr>
            <w:lang w:val="en-GB"/>
          </w:rPr>
          <w:t>: "</w:t>
        </w:r>
        <w:r w:rsidRPr="00081B49">
          <w:rPr>
            <w:lang w:val="en-GB"/>
          </w:rPr>
          <w:t xml:space="preserve"> </w:t>
        </w:r>
      </w:ins>
      <w:ins w:id="322" w:author="Jason K" w:date="2018-08-07T16:20:00Z">
        <w:r w:rsidRPr="00A10D25">
          <w:rPr>
            <w:lang w:val="en-GB"/>
          </w:rPr>
          <w:t>Functional architecture and information flows to support Mission Critical Video (MCVideo); Stage 2</w:t>
        </w:r>
      </w:ins>
      <w:ins w:id="323" w:author="Jason K" w:date="2018-08-07T16:19:00Z">
        <w:r>
          <w:rPr>
            <w:lang w:val="en-GB"/>
          </w:rPr>
          <w:t>".</w:t>
        </w:r>
      </w:ins>
    </w:p>
    <w:p w:rsidR="00A10D25" w:rsidRDefault="0046464F" w:rsidP="004E474F">
      <w:pPr>
        <w:pStyle w:val="EX"/>
        <w:rPr>
          <w:ins w:id="324" w:author="Jason K" w:date="2018-08-07T16:21:00Z"/>
          <w:lang w:val="en-GB"/>
        </w:rPr>
      </w:pPr>
      <w:ins w:id="325" w:author="Jason K" w:date="2018-08-07T16:21:00Z">
        <w:r>
          <w:rPr>
            <w:lang w:val="en-GB"/>
          </w:rPr>
          <w:t>[29</w:t>
        </w:r>
        <w:r w:rsidR="00A10D25">
          <w:rPr>
            <w:lang w:val="en-GB"/>
          </w:rPr>
          <w:t>]</w:t>
        </w:r>
        <w:r w:rsidR="00A10D25">
          <w:rPr>
            <w:lang w:val="en-GB"/>
          </w:rPr>
          <w:tab/>
          <w:t>3GPP TS 22.281: "</w:t>
        </w:r>
        <w:r w:rsidR="00A10D25" w:rsidRPr="00081B49">
          <w:rPr>
            <w:lang w:val="en-GB"/>
          </w:rPr>
          <w:t xml:space="preserve"> </w:t>
        </w:r>
      </w:ins>
      <w:ins w:id="326" w:author="Jason K" w:date="2018-08-07T16:22:00Z">
        <w:r w:rsidR="00A10D25" w:rsidRPr="00A10D25">
          <w:rPr>
            <w:lang w:val="en-GB"/>
          </w:rPr>
          <w:t>Mission Critical Video over LTE</w:t>
        </w:r>
      </w:ins>
      <w:ins w:id="327" w:author="Jason K" w:date="2018-08-07T16:21:00Z">
        <w:r w:rsidR="00A10D25">
          <w:rPr>
            <w:lang w:val="en-GB"/>
          </w:rPr>
          <w:t>".</w:t>
        </w:r>
      </w:ins>
    </w:p>
    <w:p w:rsidR="00A10D25" w:rsidRPr="0009052B" w:rsidRDefault="0046464F" w:rsidP="004E474F">
      <w:pPr>
        <w:pStyle w:val="EX"/>
        <w:rPr>
          <w:ins w:id="328" w:author="Jason K" w:date="2018-08-07T11:52:00Z"/>
          <w:lang w:val="en-GB"/>
        </w:rPr>
      </w:pPr>
      <w:ins w:id="329" w:author="Jason K" w:date="2018-08-07T16:21:00Z">
        <w:r>
          <w:rPr>
            <w:lang w:val="en-GB"/>
          </w:rPr>
          <w:t>[30</w:t>
        </w:r>
        <w:r w:rsidR="00A10D25">
          <w:rPr>
            <w:lang w:val="en-GB"/>
          </w:rPr>
          <w:t>]</w:t>
        </w:r>
        <w:r w:rsidR="00A10D25">
          <w:rPr>
            <w:lang w:val="en-GB"/>
          </w:rPr>
          <w:tab/>
          <w:t>3GPP TS 33.180: "</w:t>
        </w:r>
        <w:r w:rsidR="00A10D25" w:rsidRPr="00081B49">
          <w:rPr>
            <w:lang w:val="en-GB"/>
          </w:rPr>
          <w:t xml:space="preserve"> </w:t>
        </w:r>
      </w:ins>
      <w:ins w:id="330" w:author="Jason K" w:date="2018-08-07T16:22:00Z">
        <w:r w:rsidR="00A10D25" w:rsidRPr="00A10D25">
          <w:rPr>
            <w:lang w:val="en-GB"/>
          </w:rPr>
          <w:t>Security of the mission critical service</w:t>
        </w:r>
      </w:ins>
      <w:ins w:id="331" w:author="Jason K" w:date="2018-08-07T16:21:00Z">
        <w:r w:rsidR="00A10D25">
          <w:rPr>
            <w:lang w:val="en-GB"/>
          </w:rPr>
          <w:t>".</w:t>
        </w:r>
      </w:ins>
    </w:p>
    <w:p w:rsidR="004E474F" w:rsidRPr="0009052B" w:rsidRDefault="004E474F" w:rsidP="004E474F">
      <w:pPr>
        <w:pStyle w:val="Heading1"/>
        <w:rPr>
          <w:ins w:id="332" w:author="Jason K" w:date="2018-08-07T11:52:00Z"/>
        </w:rPr>
      </w:pPr>
      <w:bookmarkStart w:id="333" w:name="_Toc521421302"/>
      <w:ins w:id="334" w:author="Jason K" w:date="2018-08-07T11:52:00Z">
        <w:r w:rsidRPr="0009052B">
          <w:t>3</w:t>
        </w:r>
        <w:r w:rsidRPr="0009052B">
          <w:tab/>
          <w:t>Definitions, symbols and abbreviations</w:t>
        </w:r>
        <w:bookmarkEnd w:id="333"/>
      </w:ins>
    </w:p>
    <w:p w:rsidR="004E474F" w:rsidRPr="0009052B" w:rsidRDefault="004E474F" w:rsidP="004E474F">
      <w:pPr>
        <w:pStyle w:val="Heading2"/>
        <w:rPr>
          <w:ins w:id="335" w:author="Jason K" w:date="2018-08-07T11:52:00Z"/>
          <w:lang w:val="en-GB"/>
        </w:rPr>
      </w:pPr>
      <w:bookmarkStart w:id="336" w:name="_Toc521421303"/>
      <w:ins w:id="337" w:author="Jason K" w:date="2018-08-07T11:52:00Z">
        <w:r w:rsidRPr="0009052B">
          <w:rPr>
            <w:lang w:val="en-GB"/>
          </w:rPr>
          <w:t>3.1</w:t>
        </w:r>
        <w:r w:rsidRPr="0009052B">
          <w:rPr>
            <w:lang w:val="en-GB"/>
          </w:rPr>
          <w:tab/>
          <w:t>Definitions</w:t>
        </w:r>
        <w:bookmarkEnd w:id="336"/>
      </w:ins>
    </w:p>
    <w:p w:rsidR="004E474F" w:rsidRPr="0009052B" w:rsidRDefault="004E474F" w:rsidP="004E474F">
      <w:pPr>
        <w:rPr>
          <w:ins w:id="338" w:author="Jason K" w:date="2018-08-07T11:52:00Z"/>
        </w:rPr>
      </w:pPr>
      <w:ins w:id="339" w:author="Jason K" w:date="2018-08-07T11:52:00Z">
        <w:r w:rsidRPr="0009052B">
          <w:t>For the purposes of the present document, the terms and definitions given in 3GPP TR 21.905 [1] and the following apply. A term defined in the present document takes precedence over the definition of the same term, if any, in 3GPP TR 21.905 [1].</w:t>
        </w:r>
      </w:ins>
    </w:p>
    <w:p w:rsidR="004E474F" w:rsidRPr="0009052B" w:rsidRDefault="004E474F" w:rsidP="004E474F">
      <w:pPr>
        <w:rPr>
          <w:ins w:id="340" w:author="Jason K" w:date="2018-08-07T11:52:00Z"/>
        </w:rPr>
      </w:pPr>
      <w:ins w:id="341" w:author="Jason K" w:date="2018-08-07T11:52:00Z">
        <w:r w:rsidRPr="0009052B">
          <w:t>For the purpose of the present document, the following terms and def</w:t>
        </w:r>
        <w:r w:rsidR="003D501B">
          <w:t>initions given in 3GPP TS 24.281 [</w:t>
        </w:r>
      </w:ins>
      <w:ins w:id="342" w:author="Jason K" w:date="2018-08-07T16:17:00Z">
        <w:r w:rsidR="0046464F">
          <w:t>26</w:t>
        </w:r>
      </w:ins>
      <w:ins w:id="343" w:author="Jason K" w:date="2018-08-07T11:52:00Z">
        <w:r w:rsidRPr="0009052B">
          <w:t>] apply:</w:t>
        </w:r>
      </w:ins>
    </w:p>
    <w:p w:rsidR="003D501B" w:rsidRDefault="003D501B" w:rsidP="004E474F">
      <w:pPr>
        <w:pStyle w:val="EW"/>
        <w:outlineLvl w:val="0"/>
        <w:rPr>
          <w:ins w:id="344" w:author="Jason K" w:date="2018-08-07T13:35:00Z"/>
          <w:b/>
          <w:lang w:val="en-GB"/>
        </w:rPr>
      </w:pPr>
      <w:ins w:id="345" w:author="Jason K" w:date="2018-08-07T13:35:00Z">
        <w:r w:rsidRPr="0073469F">
          <w:rPr>
            <w:b/>
          </w:rPr>
          <w:t>An MC</w:t>
        </w:r>
        <w:r>
          <w:rPr>
            <w:b/>
          </w:rPr>
          <w:t>Video</w:t>
        </w:r>
        <w:r w:rsidRPr="0073469F">
          <w:rPr>
            <w:b/>
          </w:rPr>
          <w:t xml:space="preserve"> user is affiliated to an MC</w:t>
        </w:r>
        <w:r>
          <w:rPr>
            <w:b/>
          </w:rPr>
          <w:t>Video</w:t>
        </w:r>
        <w:r w:rsidRPr="0073469F">
          <w:rPr>
            <w:b/>
          </w:rPr>
          <w:t xml:space="preserve"> group</w:t>
        </w:r>
      </w:ins>
    </w:p>
    <w:p w:rsidR="003D501B" w:rsidRPr="003D501B" w:rsidRDefault="003D501B">
      <w:pPr>
        <w:pStyle w:val="EW"/>
        <w:outlineLvl w:val="0"/>
        <w:rPr>
          <w:ins w:id="346" w:author="Jason K" w:date="2018-08-07T13:36:00Z"/>
          <w:b/>
          <w:rPrChange w:id="347" w:author="Jason K" w:date="2018-08-07T13:38:00Z">
            <w:rPr>
              <w:ins w:id="348" w:author="Jason K" w:date="2018-08-07T13:36:00Z"/>
            </w:rPr>
          </w:rPrChange>
        </w:rPr>
        <w:pPrChange w:id="349" w:author="Jason K" w:date="2018-08-07T13:38:00Z">
          <w:pPr/>
        </w:pPrChange>
      </w:pPr>
      <w:ins w:id="350" w:author="Jason K" w:date="2018-08-07T13:36:00Z">
        <w:r w:rsidRPr="0073469F">
          <w:rPr>
            <w:b/>
          </w:rPr>
          <w:t xml:space="preserve">An </w:t>
        </w:r>
        <w:r>
          <w:rPr>
            <w:b/>
          </w:rPr>
          <w:t>MCVideo</w:t>
        </w:r>
        <w:r w:rsidRPr="0073469F">
          <w:rPr>
            <w:b/>
          </w:rPr>
          <w:t xml:space="preserve"> user is affiliated to an </w:t>
        </w:r>
        <w:r>
          <w:rPr>
            <w:b/>
          </w:rPr>
          <w:t>MCVideo</w:t>
        </w:r>
        <w:r w:rsidRPr="0073469F">
          <w:rPr>
            <w:b/>
          </w:rPr>
          <w:t xml:space="preserve"> group at an </w:t>
        </w:r>
        <w:r>
          <w:rPr>
            <w:b/>
          </w:rPr>
          <w:t>MCVideo</w:t>
        </w:r>
        <w:r w:rsidRPr="0073469F">
          <w:rPr>
            <w:b/>
          </w:rPr>
          <w:t xml:space="preserve"> client</w:t>
        </w:r>
      </w:ins>
    </w:p>
    <w:p w:rsidR="003D501B" w:rsidRPr="003D501B" w:rsidRDefault="003D501B">
      <w:pPr>
        <w:pStyle w:val="EW"/>
        <w:outlineLvl w:val="0"/>
        <w:rPr>
          <w:ins w:id="351" w:author="Jason K" w:date="2018-08-07T13:36:00Z"/>
          <w:b/>
          <w:rPrChange w:id="352" w:author="Jason K" w:date="2018-08-07T13:38:00Z">
            <w:rPr>
              <w:ins w:id="353" w:author="Jason K" w:date="2018-08-07T13:36:00Z"/>
            </w:rPr>
          </w:rPrChange>
        </w:rPr>
        <w:pPrChange w:id="354" w:author="Jason K" w:date="2018-08-07T13:38:00Z">
          <w:pPr>
            <w:pStyle w:val="B10"/>
          </w:pPr>
        </w:pPrChange>
      </w:pPr>
      <w:ins w:id="355" w:author="Jason K" w:date="2018-08-07T13:36:00Z">
        <w:r w:rsidRPr="0073469F">
          <w:rPr>
            <w:b/>
          </w:rPr>
          <w:t>Affiliation status</w:t>
        </w:r>
      </w:ins>
    </w:p>
    <w:p w:rsidR="003D501B" w:rsidRPr="003D501B" w:rsidRDefault="003D501B">
      <w:pPr>
        <w:pStyle w:val="EW"/>
        <w:outlineLvl w:val="0"/>
        <w:rPr>
          <w:ins w:id="356" w:author="Jason K" w:date="2018-08-07T13:36:00Z"/>
          <w:b/>
          <w:rPrChange w:id="357" w:author="Jason K" w:date="2018-08-07T13:38:00Z">
            <w:rPr>
              <w:ins w:id="358" w:author="Jason K" w:date="2018-08-07T13:36:00Z"/>
            </w:rPr>
          </w:rPrChange>
        </w:rPr>
        <w:pPrChange w:id="359" w:author="Jason K" w:date="2018-08-07T13:38:00Z">
          <w:pPr/>
        </w:pPrChange>
      </w:pPr>
      <w:ins w:id="360" w:author="Jason K" w:date="2018-08-07T13:36:00Z">
        <w:r>
          <w:rPr>
            <w:b/>
          </w:rPr>
          <w:t>Group identity</w:t>
        </w:r>
      </w:ins>
    </w:p>
    <w:p w:rsidR="003D501B" w:rsidRPr="003D501B" w:rsidRDefault="003D501B">
      <w:pPr>
        <w:pStyle w:val="EW"/>
        <w:outlineLvl w:val="0"/>
        <w:rPr>
          <w:ins w:id="361" w:author="Jason K" w:date="2018-08-07T13:36:00Z"/>
          <w:b/>
          <w:rPrChange w:id="362" w:author="Jason K" w:date="2018-08-07T13:38:00Z">
            <w:rPr>
              <w:ins w:id="363" w:author="Jason K" w:date="2018-08-07T13:36:00Z"/>
            </w:rPr>
          </w:rPrChange>
        </w:rPr>
        <w:pPrChange w:id="364" w:author="Jason K" w:date="2018-08-07T13:38:00Z">
          <w:pPr/>
        </w:pPrChange>
      </w:pPr>
      <w:ins w:id="365" w:author="Jason K" w:date="2018-08-07T13:36:00Z">
        <w:r>
          <w:rPr>
            <w:b/>
          </w:rPr>
          <w:t>MCVideo</w:t>
        </w:r>
        <w:r w:rsidRPr="0073469F">
          <w:rPr>
            <w:b/>
          </w:rPr>
          <w:t xml:space="preserve"> </w:t>
        </w:r>
        <w:r>
          <w:rPr>
            <w:b/>
          </w:rPr>
          <w:t>client ID</w:t>
        </w:r>
      </w:ins>
    </w:p>
    <w:p w:rsidR="003D501B" w:rsidRDefault="003D501B">
      <w:pPr>
        <w:pStyle w:val="EW"/>
        <w:outlineLvl w:val="0"/>
        <w:rPr>
          <w:ins w:id="366" w:author="Jason K" w:date="2018-08-07T13:36:00Z"/>
          <w:b/>
        </w:rPr>
        <w:pPrChange w:id="367" w:author="Jason K" w:date="2018-08-07T13:38:00Z">
          <w:pPr/>
        </w:pPrChange>
      </w:pPr>
      <w:ins w:id="368" w:author="Jason K" w:date="2018-08-07T13:36:00Z">
        <w:r>
          <w:rPr>
            <w:b/>
          </w:rPr>
          <w:t>MCVideo emergency alert state</w:t>
        </w:r>
      </w:ins>
    </w:p>
    <w:p w:rsidR="003D501B" w:rsidRPr="003D501B" w:rsidRDefault="003D501B">
      <w:pPr>
        <w:pStyle w:val="EW"/>
        <w:outlineLvl w:val="0"/>
        <w:rPr>
          <w:ins w:id="369" w:author="Jason K" w:date="2018-08-07T13:36:00Z"/>
          <w:b/>
          <w:rPrChange w:id="370" w:author="Jason K" w:date="2018-08-07T13:38:00Z">
            <w:rPr>
              <w:ins w:id="371" w:author="Jason K" w:date="2018-08-07T13:36:00Z"/>
            </w:rPr>
          </w:rPrChange>
        </w:rPr>
        <w:pPrChange w:id="372" w:author="Jason K" w:date="2018-08-07T13:38:00Z">
          <w:pPr/>
        </w:pPrChange>
      </w:pPr>
      <w:ins w:id="373" w:author="Jason K" w:date="2018-08-07T13:36:00Z">
        <w:r>
          <w:rPr>
            <w:b/>
          </w:rPr>
          <w:t>MCVideo</w:t>
        </w:r>
        <w:r w:rsidRPr="0073469F">
          <w:rPr>
            <w:b/>
          </w:rPr>
          <w:t xml:space="preserve"> emergency group state</w:t>
        </w:r>
      </w:ins>
    </w:p>
    <w:p w:rsidR="003D501B" w:rsidRPr="003D501B" w:rsidRDefault="003D501B">
      <w:pPr>
        <w:pStyle w:val="EW"/>
        <w:outlineLvl w:val="0"/>
        <w:rPr>
          <w:ins w:id="374" w:author="Jason K" w:date="2018-08-07T13:36:00Z"/>
          <w:b/>
          <w:rPrChange w:id="375" w:author="Jason K" w:date="2018-08-07T13:38:00Z">
            <w:rPr>
              <w:ins w:id="376" w:author="Jason K" w:date="2018-08-07T13:36:00Z"/>
            </w:rPr>
          </w:rPrChange>
        </w:rPr>
        <w:pPrChange w:id="377" w:author="Jason K" w:date="2018-08-07T13:38:00Z">
          <w:pPr/>
        </w:pPrChange>
      </w:pPr>
      <w:ins w:id="378" w:author="Jason K" w:date="2018-08-07T13:36:00Z">
        <w:r>
          <w:rPr>
            <w:b/>
          </w:rPr>
          <w:t>MCVideo emergency group call state</w:t>
        </w:r>
      </w:ins>
    </w:p>
    <w:p w:rsidR="003D501B" w:rsidRPr="003D501B" w:rsidRDefault="003D501B">
      <w:pPr>
        <w:pStyle w:val="EW"/>
        <w:outlineLvl w:val="0"/>
        <w:rPr>
          <w:ins w:id="379" w:author="Jason K" w:date="2018-08-07T13:36:00Z"/>
          <w:b/>
          <w:rPrChange w:id="380" w:author="Jason K" w:date="2018-08-07T13:38:00Z">
            <w:rPr>
              <w:ins w:id="381" w:author="Jason K" w:date="2018-08-07T13:36:00Z"/>
            </w:rPr>
          </w:rPrChange>
        </w:rPr>
        <w:pPrChange w:id="382" w:author="Jason K" w:date="2018-08-07T13:38:00Z">
          <w:pPr/>
        </w:pPrChange>
      </w:pPr>
      <w:ins w:id="383" w:author="Jason K" w:date="2018-08-07T13:36:00Z">
        <w:r>
          <w:rPr>
            <w:b/>
          </w:rPr>
          <w:t>MCVideo</w:t>
        </w:r>
        <w:r w:rsidRPr="009151A1">
          <w:rPr>
            <w:b/>
          </w:rPr>
          <w:t xml:space="preserve"> emergency private call</w:t>
        </w:r>
      </w:ins>
    </w:p>
    <w:p w:rsidR="003D501B" w:rsidRPr="003D501B" w:rsidRDefault="003D501B">
      <w:pPr>
        <w:pStyle w:val="EW"/>
        <w:outlineLvl w:val="0"/>
        <w:rPr>
          <w:ins w:id="384" w:author="Jason K" w:date="2018-08-07T13:36:00Z"/>
          <w:b/>
          <w:rPrChange w:id="385" w:author="Jason K" w:date="2018-08-07T13:38:00Z">
            <w:rPr>
              <w:ins w:id="386" w:author="Jason K" w:date="2018-08-07T13:36:00Z"/>
            </w:rPr>
          </w:rPrChange>
        </w:rPr>
        <w:pPrChange w:id="387" w:author="Jason K" w:date="2018-08-07T13:38:00Z">
          <w:pPr/>
        </w:pPrChange>
      </w:pPr>
      <w:ins w:id="388" w:author="Jason K" w:date="2018-08-07T13:36:00Z">
        <w:r>
          <w:rPr>
            <w:b/>
          </w:rPr>
          <w:t>MCVideo</w:t>
        </w:r>
        <w:r w:rsidRPr="009151A1">
          <w:rPr>
            <w:b/>
          </w:rPr>
          <w:t xml:space="preserve"> emergency private call state</w:t>
        </w:r>
      </w:ins>
    </w:p>
    <w:p w:rsidR="003D501B" w:rsidRPr="003D501B" w:rsidRDefault="003D501B">
      <w:pPr>
        <w:pStyle w:val="EW"/>
        <w:outlineLvl w:val="0"/>
        <w:rPr>
          <w:ins w:id="389" w:author="Jason K" w:date="2018-08-07T13:36:00Z"/>
          <w:b/>
          <w:rPrChange w:id="390" w:author="Jason K" w:date="2018-08-07T13:38:00Z">
            <w:rPr>
              <w:ins w:id="391" w:author="Jason K" w:date="2018-08-07T13:36:00Z"/>
            </w:rPr>
          </w:rPrChange>
        </w:rPr>
        <w:pPrChange w:id="392" w:author="Jason K" w:date="2018-08-07T13:38:00Z">
          <w:pPr/>
        </w:pPrChange>
      </w:pPr>
      <w:ins w:id="393" w:author="Jason K" w:date="2018-08-07T13:36:00Z">
        <w:r>
          <w:rPr>
            <w:b/>
          </w:rPr>
          <w:t>MCVideo</w:t>
        </w:r>
        <w:r w:rsidRPr="00FE6C45">
          <w:rPr>
            <w:b/>
          </w:rPr>
          <w:t xml:space="preserve"> emergency </w:t>
        </w:r>
        <w:r>
          <w:rPr>
            <w:b/>
          </w:rPr>
          <w:t xml:space="preserve">private priority </w:t>
        </w:r>
        <w:r w:rsidRPr="00FE6C45">
          <w:rPr>
            <w:b/>
          </w:rPr>
          <w:t>state</w:t>
        </w:r>
      </w:ins>
    </w:p>
    <w:p w:rsidR="003D501B" w:rsidRPr="003D501B" w:rsidRDefault="003D501B">
      <w:pPr>
        <w:pStyle w:val="EW"/>
        <w:outlineLvl w:val="0"/>
        <w:rPr>
          <w:ins w:id="394" w:author="Jason K" w:date="2018-08-07T13:36:00Z"/>
          <w:b/>
          <w:rPrChange w:id="395" w:author="Jason K" w:date="2018-08-07T13:38:00Z">
            <w:rPr>
              <w:ins w:id="396" w:author="Jason K" w:date="2018-08-07T13:36:00Z"/>
            </w:rPr>
          </w:rPrChange>
        </w:rPr>
        <w:pPrChange w:id="397" w:author="Jason K" w:date="2018-08-07T13:38:00Z">
          <w:pPr/>
        </w:pPrChange>
      </w:pPr>
      <w:ins w:id="398" w:author="Jason K" w:date="2018-08-07T13:36:00Z">
        <w:r>
          <w:rPr>
            <w:b/>
          </w:rPr>
          <w:t>MCVideo</w:t>
        </w:r>
        <w:r w:rsidRPr="0073469F">
          <w:rPr>
            <w:b/>
          </w:rPr>
          <w:t xml:space="preserve"> </w:t>
        </w:r>
        <w:r>
          <w:rPr>
            <w:b/>
          </w:rPr>
          <w:t>imminent peril group call</w:t>
        </w:r>
        <w:r w:rsidRPr="0073469F">
          <w:rPr>
            <w:b/>
          </w:rPr>
          <w:t xml:space="preserve"> state</w:t>
        </w:r>
      </w:ins>
    </w:p>
    <w:p w:rsidR="003D501B" w:rsidRPr="003D501B" w:rsidRDefault="003D501B">
      <w:pPr>
        <w:pStyle w:val="EW"/>
        <w:outlineLvl w:val="0"/>
        <w:rPr>
          <w:ins w:id="399" w:author="Jason K" w:date="2018-08-07T13:36:00Z"/>
          <w:b/>
          <w:rPrChange w:id="400" w:author="Jason K" w:date="2018-08-07T13:38:00Z">
            <w:rPr>
              <w:ins w:id="401" w:author="Jason K" w:date="2018-08-07T13:36:00Z"/>
            </w:rPr>
          </w:rPrChange>
        </w:rPr>
        <w:pPrChange w:id="402" w:author="Jason K" w:date="2018-08-07T13:38:00Z">
          <w:pPr/>
        </w:pPrChange>
      </w:pPr>
      <w:ins w:id="403" w:author="Jason K" w:date="2018-08-07T13:36:00Z">
        <w:r>
          <w:rPr>
            <w:b/>
          </w:rPr>
          <w:t>MCVideo</w:t>
        </w:r>
        <w:r w:rsidRPr="0073469F">
          <w:rPr>
            <w:b/>
          </w:rPr>
          <w:t xml:space="preserve"> </w:t>
        </w:r>
        <w:r>
          <w:rPr>
            <w:b/>
          </w:rPr>
          <w:t xml:space="preserve">imminent peril group </w:t>
        </w:r>
        <w:r w:rsidRPr="0073469F">
          <w:rPr>
            <w:b/>
          </w:rPr>
          <w:t>state</w:t>
        </w:r>
      </w:ins>
    </w:p>
    <w:p w:rsidR="003D501B" w:rsidRPr="003D501B" w:rsidRDefault="003D501B">
      <w:pPr>
        <w:pStyle w:val="EW"/>
        <w:outlineLvl w:val="0"/>
        <w:rPr>
          <w:ins w:id="404" w:author="Jason K" w:date="2018-08-07T13:36:00Z"/>
          <w:b/>
          <w:rPrChange w:id="405" w:author="Jason K" w:date="2018-08-07T13:38:00Z">
            <w:rPr>
              <w:ins w:id="406" w:author="Jason K" w:date="2018-08-07T13:36:00Z"/>
            </w:rPr>
          </w:rPrChange>
        </w:rPr>
        <w:pPrChange w:id="407" w:author="Jason K" w:date="2018-08-07T13:38:00Z">
          <w:pPr/>
        </w:pPrChange>
      </w:pPr>
      <w:ins w:id="408" w:author="Jason K" w:date="2018-08-07T13:36:00Z">
        <w:r>
          <w:rPr>
            <w:b/>
          </w:rPr>
          <w:t>MCVideo</w:t>
        </w:r>
        <w:r w:rsidRPr="009151A1">
          <w:rPr>
            <w:b/>
          </w:rPr>
          <w:t xml:space="preserve"> private call</w:t>
        </w:r>
      </w:ins>
    </w:p>
    <w:p w:rsidR="003D501B" w:rsidRPr="003D501B" w:rsidRDefault="003D501B">
      <w:pPr>
        <w:pStyle w:val="EW"/>
        <w:outlineLvl w:val="0"/>
        <w:rPr>
          <w:ins w:id="409" w:author="Jason K" w:date="2018-08-07T13:36:00Z"/>
          <w:b/>
          <w:rPrChange w:id="410" w:author="Jason K" w:date="2018-08-07T13:38:00Z">
            <w:rPr>
              <w:ins w:id="411" w:author="Jason K" w:date="2018-08-07T13:36:00Z"/>
            </w:rPr>
          </w:rPrChange>
        </w:rPr>
        <w:pPrChange w:id="412" w:author="Jason K" w:date="2018-08-07T13:38:00Z">
          <w:pPr/>
        </w:pPrChange>
      </w:pPr>
      <w:ins w:id="413" w:author="Jason K" w:date="2018-08-07T13:36:00Z">
        <w:r>
          <w:rPr>
            <w:b/>
          </w:rPr>
          <w:t>MCVideo</w:t>
        </w:r>
        <w:r w:rsidRPr="0073469F">
          <w:rPr>
            <w:b/>
          </w:rPr>
          <w:t xml:space="preserve"> </w:t>
        </w:r>
        <w:r>
          <w:rPr>
            <w:b/>
          </w:rPr>
          <w:t xml:space="preserve">private emergency alert </w:t>
        </w:r>
        <w:r w:rsidRPr="0073469F">
          <w:rPr>
            <w:b/>
          </w:rPr>
          <w:t>state</w:t>
        </w:r>
      </w:ins>
    </w:p>
    <w:p w:rsidR="003D501B" w:rsidRPr="003D501B" w:rsidRDefault="003D501B">
      <w:pPr>
        <w:pStyle w:val="EW"/>
        <w:outlineLvl w:val="0"/>
        <w:rPr>
          <w:ins w:id="414" w:author="Jason K" w:date="2018-08-07T13:36:00Z"/>
          <w:b/>
          <w:rPrChange w:id="415" w:author="Jason K" w:date="2018-08-07T13:38:00Z">
            <w:rPr>
              <w:ins w:id="416" w:author="Jason K" w:date="2018-08-07T13:36:00Z"/>
            </w:rPr>
          </w:rPrChange>
        </w:rPr>
        <w:pPrChange w:id="417" w:author="Jason K" w:date="2018-08-07T13:38:00Z">
          <w:pPr/>
        </w:pPrChange>
      </w:pPr>
      <w:ins w:id="418" w:author="Jason K" w:date="2018-08-07T13:36:00Z">
        <w:r>
          <w:rPr>
            <w:b/>
          </w:rPr>
          <w:t>MCVideo</w:t>
        </w:r>
        <w:r w:rsidRPr="0073469F">
          <w:rPr>
            <w:b/>
          </w:rPr>
          <w:t xml:space="preserve"> </w:t>
        </w:r>
        <w:r>
          <w:rPr>
            <w:b/>
          </w:rPr>
          <w:t>video media</w:t>
        </w:r>
      </w:ins>
    </w:p>
    <w:p w:rsidR="003D501B" w:rsidRPr="003D501B" w:rsidRDefault="003D501B">
      <w:pPr>
        <w:pStyle w:val="EW"/>
        <w:outlineLvl w:val="0"/>
        <w:rPr>
          <w:ins w:id="419" w:author="Jason K" w:date="2018-08-07T13:38:00Z"/>
          <w:b/>
          <w:rPrChange w:id="420" w:author="Jason K" w:date="2018-08-07T13:38:00Z">
            <w:rPr>
              <w:ins w:id="421" w:author="Jason K" w:date="2018-08-07T13:38:00Z"/>
            </w:rPr>
          </w:rPrChange>
        </w:rPr>
        <w:pPrChange w:id="422" w:author="Jason K" w:date="2018-08-07T13:38:00Z">
          <w:pPr/>
        </w:pPrChange>
      </w:pPr>
      <w:ins w:id="423" w:author="Jason K" w:date="2018-08-07T13:36:00Z">
        <w:r w:rsidRPr="0073469F">
          <w:rPr>
            <w:b/>
          </w:rPr>
          <w:t>Media-</w:t>
        </w:r>
        <w:r>
          <w:rPr>
            <w:b/>
          </w:rPr>
          <w:t>transmission</w:t>
        </w:r>
        <w:r w:rsidRPr="0073469F">
          <w:rPr>
            <w:b/>
          </w:rPr>
          <w:t xml:space="preserve"> control entity</w:t>
        </w:r>
      </w:ins>
    </w:p>
    <w:p w:rsidR="003D501B" w:rsidRPr="003D501B" w:rsidRDefault="003D501B">
      <w:pPr>
        <w:pStyle w:val="EW"/>
        <w:outlineLvl w:val="0"/>
        <w:rPr>
          <w:ins w:id="424" w:author="Jason K" w:date="2018-08-07T13:36:00Z"/>
          <w:b/>
          <w:rPrChange w:id="425" w:author="Jason K" w:date="2018-08-07T13:38:00Z">
            <w:rPr>
              <w:ins w:id="426" w:author="Jason K" w:date="2018-08-07T13:36:00Z"/>
            </w:rPr>
          </w:rPrChange>
        </w:rPr>
        <w:pPrChange w:id="427" w:author="Jason K" w:date="2018-08-07T13:38:00Z">
          <w:pPr/>
        </w:pPrChange>
      </w:pPr>
      <w:ins w:id="428" w:author="Jason K" w:date="2018-08-07T13:36:00Z">
        <w:r>
          <w:rPr>
            <w:b/>
          </w:rPr>
          <w:t>Private call</w:t>
        </w:r>
      </w:ins>
    </w:p>
    <w:p w:rsidR="003D501B" w:rsidRDefault="003D501B">
      <w:pPr>
        <w:pStyle w:val="EW"/>
        <w:outlineLvl w:val="0"/>
        <w:rPr>
          <w:ins w:id="429" w:author="Jason K" w:date="2018-08-07T13:36:00Z"/>
          <w:b/>
        </w:rPr>
        <w:pPrChange w:id="430" w:author="Jason K" w:date="2018-08-07T13:38:00Z">
          <w:pPr/>
        </w:pPrChange>
      </w:pPr>
      <w:ins w:id="431" w:author="Jason K" w:date="2018-08-07T13:36:00Z">
        <w:r w:rsidRPr="00A77EDA">
          <w:rPr>
            <w:b/>
          </w:rPr>
          <w:t xml:space="preserve">Remote change of an </w:t>
        </w:r>
        <w:r>
          <w:rPr>
            <w:b/>
          </w:rPr>
          <w:t>MCVideo user's selected group</w:t>
        </w:r>
      </w:ins>
    </w:p>
    <w:p w:rsidR="003D501B" w:rsidRPr="003D501B" w:rsidRDefault="003D501B">
      <w:pPr>
        <w:pStyle w:val="EW"/>
        <w:outlineLvl w:val="0"/>
        <w:rPr>
          <w:ins w:id="432" w:author="Jason K" w:date="2018-08-07T13:36:00Z"/>
          <w:b/>
          <w:rPrChange w:id="433" w:author="Jason K" w:date="2018-08-07T13:38:00Z">
            <w:rPr>
              <w:ins w:id="434" w:author="Jason K" w:date="2018-08-07T13:36:00Z"/>
            </w:rPr>
          </w:rPrChange>
        </w:rPr>
        <w:pPrChange w:id="435" w:author="Jason K" w:date="2018-08-07T13:38:00Z">
          <w:pPr/>
        </w:pPrChange>
      </w:pPr>
      <w:ins w:id="436" w:author="Jason K" w:date="2018-08-07T13:36:00Z">
        <w:r w:rsidRPr="0073469F">
          <w:rPr>
            <w:b/>
          </w:rPr>
          <w:t xml:space="preserve">Temporary </w:t>
        </w:r>
        <w:r>
          <w:rPr>
            <w:b/>
          </w:rPr>
          <w:t>MCVideo</w:t>
        </w:r>
        <w:r w:rsidRPr="0073469F">
          <w:rPr>
            <w:b/>
          </w:rPr>
          <w:t xml:space="preserve"> </w:t>
        </w:r>
        <w:r>
          <w:rPr>
            <w:b/>
          </w:rPr>
          <w:t>g</w:t>
        </w:r>
        <w:r w:rsidRPr="0073469F">
          <w:rPr>
            <w:b/>
          </w:rPr>
          <w:t xml:space="preserve">roup </w:t>
        </w:r>
        <w:r>
          <w:rPr>
            <w:b/>
          </w:rPr>
          <w:t>i</w:t>
        </w:r>
        <w:r w:rsidRPr="0073469F">
          <w:rPr>
            <w:b/>
          </w:rPr>
          <w:t>dentity</w:t>
        </w:r>
      </w:ins>
    </w:p>
    <w:p w:rsidR="003D501B" w:rsidRPr="003D501B" w:rsidRDefault="003D501B">
      <w:pPr>
        <w:pStyle w:val="EW"/>
        <w:outlineLvl w:val="0"/>
        <w:rPr>
          <w:ins w:id="437" w:author="Jason K" w:date="2018-08-07T13:36:00Z"/>
          <w:b/>
          <w:rPrChange w:id="438" w:author="Jason K" w:date="2018-08-07T13:38:00Z">
            <w:rPr>
              <w:ins w:id="439" w:author="Jason K" w:date="2018-08-07T13:36:00Z"/>
            </w:rPr>
          </w:rPrChange>
        </w:rPr>
        <w:pPrChange w:id="440" w:author="Jason K" w:date="2018-08-07T13:38:00Z">
          <w:pPr/>
        </w:pPrChange>
      </w:pPr>
      <w:ins w:id="441" w:author="Jason K" w:date="2018-08-07T13:36:00Z">
        <w:r w:rsidRPr="0073469F">
          <w:rPr>
            <w:b/>
          </w:rPr>
          <w:t>Trusted mutual aid</w:t>
        </w:r>
      </w:ins>
    </w:p>
    <w:p w:rsidR="003D501B" w:rsidRPr="003D501B" w:rsidRDefault="003D501B">
      <w:pPr>
        <w:pStyle w:val="EW"/>
        <w:outlineLvl w:val="0"/>
        <w:rPr>
          <w:ins w:id="442" w:author="Jason K" w:date="2018-08-07T13:36:00Z"/>
          <w:b/>
          <w:rPrChange w:id="443" w:author="Jason K" w:date="2018-08-07T13:38:00Z">
            <w:rPr>
              <w:ins w:id="444" w:author="Jason K" w:date="2018-08-07T13:36:00Z"/>
            </w:rPr>
          </w:rPrChange>
        </w:rPr>
        <w:pPrChange w:id="445" w:author="Jason K" w:date="2018-08-07T13:38:00Z">
          <w:pPr/>
        </w:pPrChange>
      </w:pPr>
      <w:ins w:id="446" w:author="Jason K" w:date="2018-08-07T13:36:00Z">
        <w:r w:rsidRPr="0073469F">
          <w:rPr>
            <w:b/>
          </w:rPr>
          <w:t>Untrusted mutual aid</w:t>
        </w:r>
      </w:ins>
    </w:p>
    <w:p w:rsidR="004E474F" w:rsidRPr="0009052B" w:rsidRDefault="004E474F" w:rsidP="004E474F">
      <w:pPr>
        <w:pStyle w:val="EW"/>
        <w:rPr>
          <w:ins w:id="447" w:author="Jason K" w:date="2018-08-07T11:52:00Z"/>
          <w:b/>
          <w:lang w:val="en-GB"/>
        </w:rPr>
      </w:pPr>
    </w:p>
    <w:p w:rsidR="003D501B" w:rsidRPr="0073469F" w:rsidRDefault="003D501B" w:rsidP="003D501B">
      <w:pPr>
        <w:rPr>
          <w:ins w:id="448" w:author="Jason K" w:date="2018-08-07T13:40:00Z"/>
        </w:rPr>
      </w:pPr>
      <w:ins w:id="449" w:author="Jason K" w:date="2018-08-07T13:40:00Z">
        <w:r w:rsidRPr="0073469F">
          <w:t>For the purpose of the present document, the following terms and definitions given in 3GPP TS </w:t>
        </w:r>
        <w:r>
          <w:t>33</w:t>
        </w:r>
        <w:r w:rsidRPr="0073469F">
          <w:t>.</w:t>
        </w:r>
        <w:r>
          <w:t>180</w:t>
        </w:r>
        <w:r w:rsidRPr="0073469F">
          <w:t> [</w:t>
        </w:r>
      </w:ins>
      <w:ins w:id="450" w:author="Jason K" w:date="2018-08-07T13:41:00Z">
        <w:r w:rsidR="0046464F">
          <w:t>30</w:t>
        </w:r>
      </w:ins>
      <w:ins w:id="451" w:author="Jason K" w:date="2018-08-07T13:40:00Z">
        <w:r w:rsidRPr="0073469F">
          <w:t>] apply:</w:t>
        </w:r>
      </w:ins>
    </w:p>
    <w:p w:rsidR="003D501B" w:rsidRPr="001A5BCF" w:rsidRDefault="003D501B" w:rsidP="003D501B">
      <w:pPr>
        <w:pStyle w:val="EW"/>
        <w:rPr>
          <w:ins w:id="452" w:author="Jason K" w:date="2018-08-07T13:40:00Z"/>
          <w:b/>
        </w:rPr>
      </w:pPr>
      <w:ins w:id="453" w:author="Jason K" w:date="2018-08-07T13:40:00Z">
        <w:r>
          <w:rPr>
            <w:b/>
          </w:rPr>
          <w:t>Client Server Key (</w:t>
        </w:r>
        <w:r w:rsidRPr="001A5BCF">
          <w:rPr>
            <w:b/>
          </w:rPr>
          <w:t>CSK</w:t>
        </w:r>
        <w:r>
          <w:rPr>
            <w:b/>
          </w:rPr>
          <w:t>)</w:t>
        </w:r>
      </w:ins>
    </w:p>
    <w:p w:rsidR="003D501B" w:rsidRPr="001A5BCF" w:rsidRDefault="003D501B" w:rsidP="003D501B">
      <w:pPr>
        <w:pStyle w:val="EW"/>
        <w:rPr>
          <w:ins w:id="454" w:author="Jason K" w:date="2018-08-07T13:40:00Z"/>
          <w:b/>
        </w:rPr>
      </w:pPr>
      <w:ins w:id="455" w:author="Jason K" w:date="2018-08-07T13:40:00Z">
        <w:r w:rsidRPr="001A5BCF">
          <w:rPr>
            <w:b/>
          </w:rPr>
          <w:t xml:space="preserve">Private Call Key </w:t>
        </w:r>
        <w:r>
          <w:rPr>
            <w:b/>
          </w:rPr>
          <w:t>(</w:t>
        </w:r>
        <w:r w:rsidRPr="001A5BCF">
          <w:rPr>
            <w:b/>
          </w:rPr>
          <w:t>PCK</w:t>
        </w:r>
        <w:r>
          <w:rPr>
            <w:b/>
          </w:rPr>
          <w:t>)</w:t>
        </w:r>
      </w:ins>
    </w:p>
    <w:p w:rsidR="003D501B" w:rsidRDefault="003D501B" w:rsidP="003D501B">
      <w:pPr>
        <w:pStyle w:val="EW"/>
        <w:rPr>
          <w:ins w:id="456" w:author="Jason K" w:date="2018-08-07T13:40:00Z"/>
          <w:b/>
        </w:rPr>
      </w:pPr>
      <w:ins w:id="457" w:author="Jason K" w:date="2018-08-07T13:40:00Z">
        <w:r w:rsidRPr="001A5BCF">
          <w:rPr>
            <w:b/>
          </w:rPr>
          <w:t xml:space="preserve">Signalling Protection Key </w:t>
        </w:r>
        <w:r>
          <w:rPr>
            <w:b/>
          </w:rPr>
          <w:t>(</w:t>
        </w:r>
        <w:r w:rsidRPr="001A5BCF">
          <w:rPr>
            <w:b/>
          </w:rPr>
          <w:t>SPK</w:t>
        </w:r>
        <w:r>
          <w:rPr>
            <w:b/>
          </w:rPr>
          <w:t>)</w:t>
        </w:r>
      </w:ins>
    </w:p>
    <w:p w:rsidR="003D501B" w:rsidRPr="00E26098" w:rsidRDefault="003D501B" w:rsidP="003D501B">
      <w:pPr>
        <w:pStyle w:val="EW"/>
        <w:rPr>
          <w:ins w:id="458" w:author="Jason K" w:date="2018-08-07T13:40:00Z"/>
          <w:b/>
          <w:lang w:val="en-GB"/>
        </w:rPr>
      </w:pPr>
      <w:ins w:id="459" w:author="Jason K" w:date="2018-08-07T13:40:00Z">
        <w:r>
          <w:rPr>
            <w:b/>
          </w:rPr>
          <w:t>XML Protection Key (XPK)</w:t>
        </w:r>
      </w:ins>
    </w:p>
    <w:p w:rsidR="003D501B" w:rsidRPr="0009052B" w:rsidRDefault="003D501B" w:rsidP="004E474F">
      <w:pPr>
        <w:pStyle w:val="EW"/>
        <w:rPr>
          <w:ins w:id="460" w:author="Jason K" w:date="2018-08-07T11:52:00Z"/>
          <w:b/>
          <w:lang w:val="en-GB"/>
        </w:rPr>
      </w:pPr>
    </w:p>
    <w:p w:rsidR="004E474F" w:rsidRPr="0009052B" w:rsidRDefault="004E474F" w:rsidP="004E474F">
      <w:pPr>
        <w:pStyle w:val="Heading2"/>
        <w:rPr>
          <w:ins w:id="461" w:author="Jason K" w:date="2018-08-07T11:52:00Z"/>
          <w:lang w:val="en-GB"/>
        </w:rPr>
      </w:pPr>
      <w:bookmarkStart w:id="462" w:name="_Toc521421304"/>
      <w:ins w:id="463" w:author="Jason K" w:date="2018-08-07T11:52:00Z">
        <w:r w:rsidRPr="0009052B">
          <w:rPr>
            <w:lang w:val="en-GB"/>
          </w:rPr>
          <w:lastRenderedPageBreak/>
          <w:t>3.2</w:t>
        </w:r>
        <w:r w:rsidRPr="0009052B">
          <w:rPr>
            <w:lang w:val="en-GB"/>
          </w:rPr>
          <w:tab/>
          <w:t>Symbols</w:t>
        </w:r>
        <w:bookmarkEnd w:id="462"/>
      </w:ins>
    </w:p>
    <w:p w:rsidR="004E474F" w:rsidRPr="0009052B" w:rsidRDefault="004E474F" w:rsidP="004E474F">
      <w:pPr>
        <w:keepNext/>
        <w:rPr>
          <w:ins w:id="464" w:author="Jason K" w:date="2018-08-07T11:52:00Z"/>
        </w:rPr>
      </w:pPr>
      <w:ins w:id="465" w:author="Jason K" w:date="2018-08-07T11:52:00Z">
        <w:r w:rsidRPr="0009052B">
          <w:t>For the purposes of the present document, the following symbols apply:</w:t>
        </w:r>
      </w:ins>
    </w:p>
    <w:p w:rsidR="004E474F" w:rsidRPr="0009052B" w:rsidRDefault="004E474F" w:rsidP="004E474F">
      <w:pPr>
        <w:pStyle w:val="EW"/>
        <w:rPr>
          <w:ins w:id="466" w:author="Jason K" w:date="2018-08-07T11:52:00Z"/>
          <w:lang w:val="en-GB"/>
        </w:rPr>
      </w:pPr>
      <w:ins w:id="467" w:author="Jason K" w:date="2018-08-07T11:52:00Z">
        <w:r w:rsidRPr="0009052B">
          <w:rPr>
            <w:lang w:val="en-GB"/>
          </w:rPr>
          <w:t>None.</w:t>
        </w:r>
      </w:ins>
    </w:p>
    <w:p w:rsidR="004E474F" w:rsidRPr="0009052B" w:rsidRDefault="004E474F" w:rsidP="004E474F">
      <w:pPr>
        <w:pStyle w:val="Heading2"/>
        <w:rPr>
          <w:ins w:id="468" w:author="Jason K" w:date="2018-08-07T11:52:00Z"/>
          <w:lang w:val="en-GB"/>
        </w:rPr>
      </w:pPr>
      <w:bookmarkStart w:id="469" w:name="_Toc521421305"/>
      <w:ins w:id="470" w:author="Jason K" w:date="2018-08-07T11:52:00Z">
        <w:r w:rsidRPr="0009052B">
          <w:rPr>
            <w:lang w:val="en-GB"/>
          </w:rPr>
          <w:t>3.3</w:t>
        </w:r>
        <w:r w:rsidRPr="0009052B">
          <w:rPr>
            <w:lang w:val="en-GB"/>
          </w:rPr>
          <w:tab/>
          <w:t>Abbreviations</w:t>
        </w:r>
        <w:bookmarkEnd w:id="469"/>
      </w:ins>
    </w:p>
    <w:p w:rsidR="004E474F" w:rsidRPr="0009052B" w:rsidRDefault="004E474F" w:rsidP="004E474F">
      <w:pPr>
        <w:keepNext/>
        <w:rPr>
          <w:ins w:id="471" w:author="Jason K" w:date="2018-08-07T11:52:00Z"/>
        </w:rPr>
      </w:pPr>
      <w:ins w:id="472" w:author="Jason K" w:date="2018-08-07T11:52:00Z">
        <w:r w:rsidRPr="0009052B">
          <w:t>For the purposes of the present document, the abbreviations given in 3GPP TR 21.905 [1] and the following apply. An abbreviation defined in the present document takes precedence over the definition of the same abbreviation, if any, in 3GPP TR 21.905 [1].</w:t>
        </w:r>
      </w:ins>
    </w:p>
    <w:p w:rsidR="00596EB5" w:rsidRPr="00EE265D" w:rsidRDefault="00596EB5" w:rsidP="00596EB5">
      <w:pPr>
        <w:pStyle w:val="EW"/>
        <w:rPr>
          <w:ins w:id="473" w:author="Jason K" w:date="2018-08-07T13:42:00Z"/>
        </w:rPr>
      </w:pPr>
      <w:ins w:id="474" w:author="Jason K" w:date="2018-08-07T13:42:00Z">
        <w:r w:rsidRPr="00FF42BC">
          <w:t>CS</w:t>
        </w:r>
        <w:r>
          <w:t>K</w:t>
        </w:r>
        <w:r w:rsidRPr="00FF42BC">
          <w:tab/>
        </w:r>
        <w:r>
          <w:tab/>
          <w:t xml:space="preserve">Client-Server Key </w:t>
        </w:r>
      </w:ins>
    </w:p>
    <w:p w:rsidR="004E474F" w:rsidRPr="0009052B" w:rsidRDefault="004E474F" w:rsidP="004E474F">
      <w:pPr>
        <w:pStyle w:val="EW"/>
        <w:rPr>
          <w:ins w:id="475" w:author="Jason K" w:date="2018-08-07T11:52:00Z"/>
          <w:lang w:val="en-GB"/>
        </w:rPr>
      </w:pPr>
      <w:ins w:id="476" w:author="Jason K" w:date="2018-08-07T11:52:00Z">
        <w:r w:rsidRPr="0009052B">
          <w:rPr>
            <w:lang w:val="en-GB"/>
          </w:rPr>
          <w:t>ECGI</w:t>
        </w:r>
        <w:r w:rsidRPr="0009052B">
          <w:rPr>
            <w:lang w:val="en-GB"/>
          </w:rPr>
          <w:tab/>
        </w:r>
        <w:r w:rsidRPr="0009052B">
          <w:rPr>
            <w:lang w:val="en-GB"/>
          </w:rPr>
          <w:tab/>
          <w:t>E-UTRAN Cell Global Identification</w:t>
        </w:r>
      </w:ins>
    </w:p>
    <w:p w:rsidR="004E474F" w:rsidRPr="0009052B" w:rsidRDefault="004E474F" w:rsidP="004E474F">
      <w:pPr>
        <w:pStyle w:val="EW"/>
        <w:rPr>
          <w:ins w:id="477" w:author="Jason K" w:date="2018-08-07T11:52:00Z"/>
          <w:lang w:val="en-GB"/>
        </w:rPr>
      </w:pPr>
      <w:ins w:id="478" w:author="Jason K" w:date="2018-08-07T11:52:00Z">
        <w:r w:rsidRPr="0009052B">
          <w:rPr>
            <w:lang w:val="en-GB"/>
          </w:rPr>
          <w:t>FFS</w:t>
        </w:r>
        <w:r w:rsidRPr="0009052B">
          <w:rPr>
            <w:lang w:val="en-GB"/>
          </w:rPr>
          <w:tab/>
        </w:r>
        <w:r w:rsidRPr="0009052B">
          <w:rPr>
            <w:lang w:val="en-GB"/>
          </w:rPr>
          <w:tab/>
          <w:t>For Further Study</w:t>
        </w:r>
      </w:ins>
    </w:p>
    <w:p w:rsidR="004E474F" w:rsidRPr="0009052B" w:rsidRDefault="004E474F" w:rsidP="004E474F">
      <w:pPr>
        <w:pStyle w:val="EW"/>
        <w:rPr>
          <w:ins w:id="479" w:author="Jason K" w:date="2018-08-07T11:52:00Z"/>
          <w:lang w:val="en-GB"/>
        </w:rPr>
      </w:pPr>
      <w:ins w:id="480" w:author="Jason K" w:date="2018-08-07T11:52:00Z">
        <w:r w:rsidRPr="0009052B">
          <w:rPr>
            <w:lang w:val="en-GB"/>
          </w:rPr>
          <w:t>ICS</w:t>
        </w:r>
        <w:r w:rsidRPr="0009052B">
          <w:rPr>
            <w:lang w:val="en-GB"/>
          </w:rPr>
          <w:tab/>
        </w:r>
        <w:r w:rsidRPr="0009052B">
          <w:rPr>
            <w:lang w:val="en-GB"/>
          </w:rPr>
          <w:tab/>
          <w:t>Implementation Conformance Statement</w:t>
        </w:r>
      </w:ins>
    </w:p>
    <w:p w:rsidR="004E474F" w:rsidRPr="0009052B" w:rsidRDefault="004E474F" w:rsidP="004E474F">
      <w:pPr>
        <w:pStyle w:val="EW"/>
        <w:rPr>
          <w:ins w:id="481" w:author="Jason K" w:date="2018-08-07T11:52:00Z"/>
          <w:lang w:val="en-GB"/>
        </w:rPr>
      </w:pPr>
      <w:ins w:id="482" w:author="Jason K" w:date="2018-08-07T11:52:00Z">
        <w:r w:rsidRPr="0009052B">
          <w:rPr>
            <w:lang w:val="en-GB"/>
          </w:rPr>
          <w:t>IPEG</w:t>
        </w:r>
        <w:r w:rsidRPr="0009052B">
          <w:rPr>
            <w:lang w:val="en-GB"/>
          </w:rPr>
          <w:tab/>
        </w:r>
        <w:r w:rsidRPr="0009052B">
          <w:rPr>
            <w:lang w:val="en-GB"/>
          </w:rPr>
          <w:tab/>
          <w:t>In-Progress Emergency Group</w:t>
        </w:r>
      </w:ins>
    </w:p>
    <w:p w:rsidR="004E474F" w:rsidRPr="0009052B" w:rsidRDefault="004E474F" w:rsidP="004E474F">
      <w:pPr>
        <w:pStyle w:val="EW"/>
        <w:rPr>
          <w:ins w:id="483" w:author="Jason K" w:date="2018-08-07T11:52:00Z"/>
          <w:lang w:val="en-GB"/>
        </w:rPr>
      </w:pPr>
      <w:ins w:id="484" w:author="Jason K" w:date="2018-08-07T11:52:00Z">
        <w:r w:rsidRPr="0009052B">
          <w:rPr>
            <w:lang w:val="en-GB"/>
          </w:rPr>
          <w:t>IPEPC</w:t>
        </w:r>
        <w:r w:rsidRPr="0009052B">
          <w:rPr>
            <w:lang w:val="en-GB"/>
          </w:rPr>
          <w:tab/>
        </w:r>
        <w:r w:rsidRPr="0009052B">
          <w:rPr>
            <w:lang w:val="en-GB"/>
          </w:rPr>
          <w:tab/>
          <w:t>In-Progress Emergency Private Call</w:t>
        </w:r>
      </w:ins>
    </w:p>
    <w:p w:rsidR="004E474F" w:rsidRPr="0009052B" w:rsidRDefault="004E474F" w:rsidP="004E474F">
      <w:pPr>
        <w:pStyle w:val="EW"/>
        <w:rPr>
          <w:ins w:id="485" w:author="Jason K" w:date="2018-08-07T11:52:00Z"/>
          <w:lang w:val="en-GB"/>
        </w:rPr>
      </w:pPr>
      <w:ins w:id="486" w:author="Jason K" w:date="2018-08-07T11:52:00Z">
        <w:r w:rsidRPr="0009052B">
          <w:rPr>
            <w:lang w:val="en-GB"/>
          </w:rPr>
          <w:t>IPIG</w:t>
        </w:r>
        <w:r w:rsidRPr="0009052B">
          <w:rPr>
            <w:lang w:val="en-GB"/>
          </w:rPr>
          <w:tab/>
        </w:r>
        <w:r w:rsidRPr="0009052B">
          <w:rPr>
            <w:lang w:val="en-GB"/>
          </w:rPr>
          <w:tab/>
          <w:t>In-Progress Imminent peril Group</w:t>
        </w:r>
      </w:ins>
    </w:p>
    <w:p w:rsidR="004E474F" w:rsidRPr="0009052B" w:rsidRDefault="004E474F" w:rsidP="004E474F">
      <w:pPr>
        <w:pStyle w:val="EW"/>
        <w:rPr>
          <w:ins w:id="487" w:author="Jason K" w:date="2018-08-07T11:52:00Z"/>
          <w:lang w:val="en-GB"/>
        </w:rPr>
      </w:pPr>
      <w:ins w:id="488" w:author="Jason K" w:date="2018-08-07T11:52:00Z">
        <w:r w:rsidRPr="0009052B">
          <w:rPr>
            <w:lang w:val="en-GB"/>
          </w:rPr>
          <w:t>IUT</w:t>
        </w:r>
        <w:r w:rsidRPr="0009052B">
          <w:rPr>
            <w:lang w:val="en-GB"/>
          </w:rPr>
          <w:tab/>
        </w:r>
        <w:r w:rsidRPr="0009052B">
          <w:rPr>
            <w:lang w:val="en-GB"/>
          </w:rPr>
          <w:tab/>
          <w:t>Implementation Under Test</w:t>
        </w:r>
      </w:ins>
    </w:p>
    <w:p w:rsidR="004E474F" w:rsidRPr="0009052B" w:rsidRDefault="004E474F" w:rsidP="004E474F">
      <w:pPr>
        <w:pStyle w:val="EW"/>
        <w:rPr>
          <w:ins w:id="489" w:author="Jason K" w:date="2018-08-07T11:52:00Z"/>
          <w:lang w:val="en-GB"/>
        </w:rPr>
      </w:pPr>
      <w:ins w:id="490" w:author="Jason K" w:date="2018-08-07T11:52:00Z">
        <w:r w:rsidRPr="0009052B">
          <w:rPr>
            <w:lang w:val="en-GB"/>
          </w:rPr>
          <w:t>IXIT</w:t>
        </w:r>
        <w:r w:rsidRPr="0009052B">
          <w:rPr>
            <w:lang w:val="en-GB"/>
          </w:rPr>
          <w:tab/>
        </w:r>
        <w:r w:rsidRPr="0009052B">
          <w:rPr>
            <w:lang w:val="en-GB"/>
          </w:rPr>
          <w:tab/>
          <w:t>Implementation eXtra Information for Testing</w:t>
        </w:r>
      </w:ins>
    </w:p>
    <w:p w:rsidR="004E474F" w:rsidRPr="0009052B" w:rsidRDefault="004E474F" w:rsidP="004E474F">
      <w:pPr>
        <w:pStyle w:val="EW"/>
        <w:rPr>
          <w:ins w:id="491" w:author="Jason K" w:date="2018-08-07T11:52:00Z"/>
          <w:lang w:val="en-GB"/>
        </w:rPr>
      </w:pPr>
      <w:ins w:id="492" w:author="Jason K" w:date="2018-08-07T11:52:00Z">
        <w:r w:rsidRPr="0009052B">
          <w:rPr>
            <w:lang w:val="en-GB"/>
          </w:rPr>
          <w:t>MBMS</w:t>
        </w:r>
        <w:r w:rsidRPr="0009052B">
          <w:rPr>
            <w:lang w:val="en-GB"/>
          </w:rPr>
          <w:tab/>
        </w:r>
        <w:r w:rsidRPr="0009052B">
          <w:rPr>
            <w:lang w:val="en-GB"/>
          </w:rPr>
          <w:tab/>
          <w:t>Multimedia Broadcast and Multicast Service</w:t>
        </w:r>
      </w:ins>
    </w:p>
    <w:p w:rsidR="004E474F" w:rsidRDefault="004E474F" w:rsidP="004E474F">
      <w:pPr>
        <w:pStyle w:val="EW"/>
        <w:rPr>
          <w:ins w:id="493" w:author="Jason K" w:date="2018-08-07T13:43:00Z"/>
          <w:lang w:val="en-GB"/>
        </w:rPr>
      </w:pPr>
      <w:ins w:id="494" w:author="Jason K" w:date="2018-08-07T11:52:00Z">
        <w:r w:rsidRPr="0009052B">
          <w:rPr>
            <w:lang w:val="en-GB"/>
          </w:rPr>
          <w:t>MBSFN</w:t>
        </w:r>
        <w:r w:rsidRPr="0009052B">
          <w:rPr>
            <w:lang w:val="en-GB"/>
          </w:rPr>
          <w:tab/>
        </w:r>
        <w:r w:rsidRPr="0009052B">
          <w:rPr>
            <w:lang w:val="en-GB"/>
          </w:rPr>
          <w:tab/>
          <w:t>Multimedia Broadcast multicast service Single Frequency Network</w:t>
        </w:r>
      </w:ins>
    </w:p>
    <w:p w:rsidR="00596EB5" w:rsidRPr="00596EB5" w:rsidRDefault="00596EB5" w:rsidP="00596EB5">
      <w:pPr>
        <w:pStyle w:val="EW"/>
        <w:rPr>
          <w:ins w:id="495" w:author="Jason K" w:date="2018-08-07T11:52:00Z"/>
          <w:rPrChange w:id="496" w:author="Jason K" w:date="2018-08-07T13:43:00Z">
            <w:rPr>
              <w:ins w:id="497" w:author="Jason K" w:date="2018-08-07T11:52:00Z"/>
              <w:lang w:val="en-GB"/>
            </w:rPr>
          </w:rPrChange>
        </w:rPr>
      </w:pPr>
      <w:ins w:id="498" w:author="Jason K" w:date="2018-08-07T13:43:00Z">
        <w:r>
          <w:t>MC</w:t>
        </w:r>
        <w:r>
          <w:tab/>
        </w:r>
        <w:r>
          <w:tab/>
          <w:t>Mission Critical</w:t>
        </w:r>
      </w:ins>
    </w:p>
    <w:p w:rsidR="00596EB5" w:rsidRDefault="00596EB5" w:rsidP="00596EB5">
      <w:pPr>
        <w:pStyle w:val="EW"/>
        <w:rPr>
          <w:ins w:id="499" w:author="Jason K" w:date="2018-08-07T13:44:00Z"/>
        </w:rPr>
      </w:pPr>
      <w:ins w:id="500" w:author="Jason K" w:date="2018-08-07T13:43:00Z">
        <w:r>
          <w:t>MCS</w:t>
        </w:r>
        <w:r>
          <w:tab/>
        </w:r>
        <w:r>
          <w:tab/>
        </w:r>
        <w:r w:rsidRPr="00500C57">
          <w:t>Mission Critical Service</w:t>
        </w:r>
      </w:ins>
    </w:p>
    <w:p w:rsidR="00596EB5" w:rsidRPr="0073469F" w:rsidRDefault="00596EB5" w:rsidP="00596EB5">
      <w:pPr>
        <w:pStyle w:val="EW"/>
        <w:rPr>
          <w:ins w:id="501" w:author="Jason K" w:date="2018-08-07T13:44:00Z"/>
        </w:rPr>
      </w:pPr>
      <w:ins w:id="502" w:author="Jason K" w:date="2018-08-07T13:44:00Z">
        <w:r w:rsidRPr="0073469F">
          <w:t>MC</w:t>
        </w:r>
        <w:r>
          <w:t>Video</w:t>
        </w:r>
        <w:r w:rsidRPr="0073469F">
          <w:tab/>
        </w:r>
        <w:r w:rsidRPr="0073469F">
          <w:tab/>
          <w:t xml:space="preserve">Mission Critical </w:t>
        </w:r>
        <w:r>
          <w:t>Video</w:t>
        </w:r>
      </w:ins>
    </w:p>
    <w:p w:rsidR="00596EB5" w:rsidRDefault="00596EB5" w:rsidP="00596EB5">
      <w:pPr>
        <w:pStyle w:val="EW"/>
        <w:rPr>
          <w:ins w:id="503" w:author="Jason K" w:date="2018-08-07T13:45:00Z"/>
        </w:rPr>
      </w:pPr>
      <w:ins w:id="504" w:author="Jason K" w:date="2018-08-07T13:44:00Z">
        <w:r w:rsidRPr="0073469F">
          <w:t>MC</w:t>
        </w:r>
        <w:r>
          <w:t>Video</w:t>
        </w:r>
        <w:r w:rsidRPr="0073469F">
          <w:t xml:space="preserve"> </w:t>
        </w:r>
        <w:r>
          <w:t>g</w:t>
        </w:r>
        <w:r w:rsidRPr="0073469F">
          <w:t>roup ID</w:t>
        </w:r>
        <w:r>
          <w:tab/>
        </w:r>
        <w:r w:rsidRPr="0073469F">
          <w:t>MC</w:t>
        </w:r>
        <w:r>
          <w:t>Video</w:t>
        </w:r>
        <w:r w:rsidRPr="0073469F">
          <w:t xml:space="preserve"> </w:t>
        </w:r>
        <w:r>
          <w:t>g</w:t>
        </w:r>
        <w:r w:rsidRPr="0073469F">
          <w:t>roup I</w:t>
        </w:r>
        <w:r>
          <w:t>d</w:t>
        </w:r>
        <w:r w:rsidRPr="0073469F">
          <w:t>entity</w:t>
        </w:r>
      </w:ins>
    </w:p>
    <w:p w:rsidR="00596EB5" w:rsidRPr="00596EB5" w:rsidRDefault="00596EB5" w:rsidP="00596EB5">
      <w:pPr>
        <w:pStyle w:val="EW"/>
        <w:rPr>
          <w:ins w:id="505" w:author="Jason K" w:date="2018-08-07T13:44:00Z"/>
          <w:lang w:val="en-GB"/>
          <w:rPrChange w:id="506" w:author="Jason K" w:date="2018-08-07T13:45:00Z">
            <w:rPr>
              <w:ins w:id="507" w:author="Jason K" w:date="2018-08-07T13:44:00Z"/>
            </w:rPr>
          </w:rPrChange>
        </w:rPr>
      </w:pPr>
      <w:ins w:id="508" w:author="Jason K" w:date="2018-08-07T13:45:00Z">
        <w:r w:rsidRPr="0009052B">
          <w:rPr>
            <w:lang w:val="en-GB"/>
          </w:rPr>
          <w:t>MIME</w:t>
        </w:r>
        <w:r w:rsidRPr="0009052B">
          <w:rPr>
            <w:lang w:val="en-GB"/>
          </w:rPr>
          <w:tab/>
        </w:r>
        <w:r w:rsidRPr="0009052B">
          <w:rPr>
            <w:lang w:val="en-GB"/>
          </w:rPr>
          <w:tab/>
          <w:t>Multip</w:t>
        </w:r>
        <w:r>
          <w:rPr>
            <w:lang w:val="en-GB"/>
          </w:rPr>
          <w:t>urpose Internet Mail Extensions</w:t>
        </w:r>
      </w:ins>
    </w:p>
    <w:p w:rsidR="00596EB5" w:rsidRPr="0073469F" w:rsidRDefault="00596EB5" w:rsidP="00596EB5">
      <w:pPr>
        <w:pStyle w:val="EW"/>
        <w:rPr>
          <w:ins w:id="509" w:author="Jason K" w:date="2018-08-07T13:44:00Z"/>
        </w:rPr>
      </w:pPr>
      <w:ins w:id="510" w:author="Jason K" w:date="2018-08-07T13:44:00Z">
        <w:r w:rsidRPr="0073469F">
          <w:t>M</w:t>
        </w:r>
        <w:r>
          <w:t>V</w:t>
        </w:r>
        <w:r w:rsidRPr="0073469F">
          <w:t>EA</w:t>
        </w:r>
        <w:r w:rsidRPr="0073469F">
          <w:tab/>
        </w:r>
        <w:r w:rsidRPr="0073469F">
          <w:tab/>
        </w:r>
        <w:r>
          <w:t>MCVideo</w:t>
        </w:r>
        <w:r w:rsidRPr="0073469F">
          <w:t xml:space="preserve"> </w:t>
        </w:r>
        <w:r>
          <w:t>E</w:t>
        </w:r>
        <w:r w:rsidRPr="0073469F">
          <w:t xml:space="preserve">mergency </w:t>
        </w:r>
        <w:r>
          <w:t>A</w:t>
        </w:r>
        <w:r w:rsidRPr="0073469F">
          <w:t>lert</w:t>
        </w:r>
      </w:ins>
    </w:p>
    <w:p w:rsidR="00596EB5" w:rsidRPr="0073469F" w:rsidRDefault="00596EB5" w:rsidP="00596EB5">
      <w:pPr>
        <w:pStyle w:val="EW"/>
        <w:rPr>
          <w:ins w:id="511" w:author="Jason K" w:date="2018-08-07T13:44:00Z"/>
        </w:rPr>
      </w:pPr>
      <w:ins w:id="512" w:author="Jason K" w:date="2018-08-07T13:44:00Z">
        <w:r w:rsidRPr="0073469F">
          <w:t>M</w:t>
        </w:r>
        <w:r>
          <w:t>V</w:t>
        </w:r>
        <w:r w:rsidRPr="0073469F">
          <w:t>EG</w:t>
        </w:r>
        <w:r w:rsidRPr="0073469F">
          <w:tab/>
        </w:r>
        <w:r w:rsidRPr="0073469F">
          <w:tab/>
        </w:r>
        <w:r>
          <w:t>MCVideo</w:t>
        </w:r>
        <w:r w:rsidRPr="0073469F">
          <w:t xml:space="preserve"> </w:t>
        </w:r>
        <w:r>
          <w:t>E</w:t>
        </w:r>
        <w:r w:rsidRPr="0073469F">
          <w:t xml:space="preserve">mergency </w:t>
        </w:r>
        <w:r>
          <w:t>G</w:t>
        </w:r>
        <w:r w:rsidRPr="0073469F">
          <w:t>roup</w:t>
        </w:r>
      </w:ins>
    </w:p>
    <w:p w:rsidR="00596EB5" w:rsidRDefault="00596EB5" w:rsidP="00596EB5">
      <w:pPr>
        <w:pStyle w:val="EW"/>
        <w:rPr>
          <w:ins w:id="513" w:author="Jason K" w:date="2018-08-07T13:44:00Z"/>
        </w:rPr>
      </w:pPr>
      <w:ins w:id="514" w:author="Jason K" w:date="2018-08-07T13:44:00Z">
        <w:r w:rsidRPr="0073469F">
          <w:t>M</w:t>
        </w:r>
        <w:r>
          <w:t>V</w:t>
        </w:r>
        <w:r w:rsidRPr="0073469F">
          <w:t>EGC</w:t>
        </w:r>
        <w:r w:rsidRPr="0073469F">
          <w:tab/>
        </w:r>
        <w:r>
          <w:tab/>
          <w:t>MCVideo</w:t>
        </w:r>
        <w:r w:rsidRPr="0073469F">
          <w:t xml:space="preserve"> </w:t>
        </w:r>
        <w:r>
          <w:t>E</w:t>
        </w:r>
        <w:r w:rsidRPr="0073469F">
          <w:t xml:space="preserve">mergency </w:t>
        </w:r>
        <w:r>
          <w:t>G</w:t>
        </w:r>
        <w:r w:rsidRPr="0073469F">
          <w:t xml:space="preserve">roup </w:t>
        </w:r>
        <w:r>
          <w:t>C</w:t>
        </w:r>
        <w:r w:rsidRPr="0073469F">
          <w:t>all</w:t>
        </w:r>
      </w:ins>
    </w:p>
    <w:p w:rsidR="00596EB5" w:rsidRDefault="00596EB5" w:rsidP="00596EB5">
      <w:pPr>
        <w:pStyle w:val="EW"/>
        <w:rPr>
          <w:ins w:id="515" w:author="Jason K" w:date="2018-08-07T13:44:00Z"/>
        </w:rPr>
      </w:pPr>
      <w:ins w:id="516" w:author="Jason K" w:date="2018-08-07T13:44:00Z">
        <w:r>
          <w:t>M</w:t>
        </w:r>
        <w:r>
          <w:rPr>
            <w:lang w:val="en-US"/>
          </w:rPr>
          <w:t>V</w:t>
        </w:r>
        <w:r>
          <w:t>EPC</w:t>
        </w:r>
        <w:r>
          <w:tab/>
        </w:r>
        <w:r>
          <w:tab/>
          <w:t>MCVideo Emergency Private Call</w:t>
        </w:r>
      </w:ins>
    </w:p>
    <w:p w:rsidR="00596EB5" w:rsidRPr="00323368" w:rsidRDefault="00596EB5" w:rsidP="00596EB5">
      <w:pPr>
        <w:pStyle w:val="EW"/>
        <w:rPr>
          <w:ins w:id="517" w:author="Jason K" w:date="2018-08-07T13:44:00Z"/>
        </w:rPr>
      </w:pPr>
      <w:ins w:id="518" w:author="Jason K" w:date="2018-08-07T13:44:00Z">
        <w:r w:rsidRPr="00E05A95">
          <w:rPr>
            <w:noProof/>
          </w:rPr>
          <w:t>M</w:t>
        </w:r>
        <w:r>
          <w:rPr>
            <w:noProof/>
            <w:lang w:val="en-US"/>
          </w:rPr>
          <w:t>V</w:t>
        </w:r>
        <w:r w:rsidRPr="00E05A95">
          <w:rPr>
            <w:noProof/>
          </w:rPr>
          <w:t>EPP</w:t>
        </w:r>
        <w:r>
          <w:rPr>
            <w:b/>
            <w:noProof/>
          </w:rPr>
          <w:tab/>
        </w:r>
        <w:r>
          <w:rPr>
            <w:b/>
            <w:noProof/>
          </w:rPr>
          <w:tab/>
        </w:r>
        <w:r>
          <w:rPr>
            <w:noProof/>
          </w:rPr>
          <w:t>MCVideo</w:t>
        </w:r>
        <w:r w:rsidRPr="00E05A95">
          <w:rPr>
            <w:noProof/>
          </w:rPr>
          <w:t xml:space="preserve"> Emergency Private Priority</w:t>
        </w:r>
      </w:ins>
    </w:p>
    <w:p w:rsidR="00596EB5" w:rsidRDefault="00596EB5" w:rsidP="00596EB5">
      <w:pPr>
        <w:pStyle w:val="EW"/>
        <w:rPr>
          <w:ins w:id="519" w:author="Jason K" w:date="2018-08-07T13:45:00Z"/>
        </w:rPr>
      </w:pPr>
      <w:ins w:id="520" w:author="Jason K" w:date="2018-08-07T13:44:00Z">
        <w:r>
          <w:t>M</w:t>
        </w:r>
        <w:r>
          <w:rPr>
            <w:lang w:val="en-US"/>
          </w:rPr>
          <w:t>V</w:t>
        </w:r>
        <w:r>
          <w:t>ES</w:t>
        </w:r>
        <w:r>
          <w:tab/>
        </w:r>
        <w:r>
          <w:tab/>
          <w:t>MCVideo Emergency State</w:t>
        </w:r>
      </w:ins>
    </w:p>
    <w:p w:rsidR="00596EB5" w:rsidRDefault="00596EB5" w:rsidP="00596EB5">
      <w:pPr>
        <w:pStyle w:val="EW"/>
        <w:rPr>
          <w:ins w:id="521" w:author="Jason K" w:date="2018-08-07T13:45:00Z"/>
        </w:rPr>
      </w:pPr>
      <w:ins w:id="522" w:author="Jason K" w:date="2018-08-07T13:45:00Z">
        <w:r>
          <w:t>M</w:t>
        </w:r>
        <w:r>
          <w:rPr>
            <w:lang w:val="en-US"/>
          </w:rPr>
          <w:t>V</w:t>
        </w:r>
        <w:r>
          <w:t>IG</w:t>
        </w:r>
        <w:r>
          <w:tab/>
        </w:r>
        <w:r>
          <w:tab/>
          <w:t>MCVideo Imminent peril Group</w:t>
        </w:r>
      </w:ins>
    </w:p>
    <w:p w:rsidR="00596EB5" w:rsidRPr="00033C14" w:rsidRDefault="00596EB5" w:rsidP="00596EB5">
      <w:pPr>
        <w:pStyle w:val="EW"/>
        <w:rPr>
          <w:ins w:id="523" w:author="Jason K" w:date="2018-08-07T13:45:00Z"/>
        </w:rPr>
      </w:pPr>
      <w:ins w:id="524" w:author="Jason K" w:date="2018-08-07T13:45:00Z">
        <w:r>
          <w:t>M</w:t>
        </w:r>
        <w:r>
          <w:rPr>
            <w:lang w:val="en-US"/>
          </w:rPr>
          <w:t>V</w:t>
        </w:r>
        <w:r>
          <w:t>IGC</w:t>
        </w:r>
        <w:r>
          <w:tab/>
        </w:r>
        <w:r>
          <w:tab/>
          <w:t>MCVideo Imminent peril Group Call</w:t>
        </w:r>
      </w:ins>
    </w:p>
    <w:p w:rsidR="00596EB5" w:rsidRDefault="00596EB5" w:rsidP="00596EB5">
      <w:pPr>
        <w:pStyle w:val="EW"/>
        <w:rPr>
          <w:ins w:id="525" w:author="Jason K" w:date="2018-08-07T13:45:00Z"/>
        </w:rPr>
      </w:pPr>
      <w:ins w:id="526" w:author="Jason K" w:date="2018-08-07T13:45:00Z">
        <w:r w:rsidRPr="0073469F">
          <w:t>MONP</w:t>
        </w:r>
        <w:r w:rsidRPr="0073469F">
          <w:tab/>
        </w:r>
        <w:r w:rsidRPr="0073469F">
          <w:tab/>
          <w:t>MC</w:t>
        </w:r>
        <w:r>
          <w:t xml:space="preserve"> service</w:t>
        </w:r>
        <w:r w:rsidRPr="0073469F">
          <w:t xml:space="preserve"> Off-Network Protocol</w:t>
        </w:r>
      </w:ins>
    </w:p>
    <w:p w:rsidR="00596EB5" w:rsidRPr="00323368" w:rsidRDefault="00596EB5" w:rsidP="00596EB5">
      <w:pPr>
        <w:pStyle w:val="EW"/>
        <w:rPr>
          <w:ins w:id="527" w:author="Jason K" w:date="2018-08-07T13:45:00Z"/>
        </w:rPr>
      </w:pPr>
      <w:ins w:id="528" w:author="Jason K" w:date="2018-08-07T13:45:00Z">
        <w:r>
          <w:t>M</w:t>
        </w:r>
        <w:r>
          <w:rPr>
            <w:lang w:val="en-US"/>
          </w:rPr>
          <w:t>V</w:t>
        </w:r>
        <w:r>
          <w:t>PEA</w:t>
        </w:r>
        <w:r>
          <w:tab/>
        </w:r>
        <w:r>
          <w:tab/>
          <w:t>MCVideo Private E</w:t>
        </w:r>
        <w:r w:rsidRPr="0073469F">
          <w:t xml:space="preserve">mergency </w:t>
        </w:r>
        <w:r>
          <w:t>A</w:t>
        </w:r>
        <w:r w:rsidRPr="0073469F">
          <w:t>lert</w:t>
        </w:r>
      </w:ins>
    </w:p>
    <w:p w:rsidR="004E474F" w:rsidRDefault="004E474F" w:rsidP="004E474F">
      <w:pPr>
        <w:pStyle w:val="EW"/>
        <w:rPr>
          <w:ins w:id="529" w:author="Jason K" w:date="2018-08-07T13:46:00Z"/>
          <w:lang w:val="en-GB"/>
        </w:rPr>
      </w:pPr>
      <w:ins w:id="530" w:author="Jason K" w:date="2018-08-07T11:52:00Z">
        <w:r w:rsidRPr="0009052B">
          <w:rPr>
            <w:lang w:val="en-GB"/>
          </w:rPr>
          <w:t>NAT</w:t>
        </w:r>
        <w:r w:rsidRPr="0009052B">
          <w:rPr>
            <w:lang w:val="en-GB"/>
          </w:rPr>
          <w:tab/>
        </w:r>
        <w:r w:rsidRPr="0009052B">
          <w:rPr>
            <w:lang w:val="en-GB"/>
          </w:rPr>
          <w:tab/>
          <w:t>Network Address Translation</w:t>
        </w:r>
      </w:ins>
    </w:p>
    <w:p w:rsidR="00596EB5" w:rsidRDefault="00596EB5" w:rsidP="00596EB5">
      <w:pPr>
        <w:pStyle w:val="EW"/>
        <w:rPr>
          <w:ins w:id="531" w:author="Jason K" w:date="2018-08-07T13:46:00Z"/>
          <w:lang w:val="en-US"/>
        </w:rPr>
      </w:pPr>
      <w:ins w:id="532" w:author="Jason K" w:date="2018-08-07T13:46:00Z">
        <w:r>
          <w:rPr>
            <w:lang w:val="en-US"/>
          </w:rPr>
          <w:t>PCC</w:t>
        </w:r>
        <w:r>
          <w:rPr>
            <w:lang w:val="en-US"/>
          </w:rPr>
          <w:tab/>
        </w:r>
        <w:r>
          <w:rPr>
            <w:lang w:val="en-US"/>
          </w:rPr>
          <w:tab/>
          <w:t>Policy and Charging Control</w:t>
        </w:r>
      </w:ins>
    </w:p>
    <w:p w:rsidR="00596EB5" w:rsidRPr="00596EB5" w:rsidRDefault="00596EB5" w:rsidP="00596EB5">
      <w:pPr>
        <w:pStyle w:val="EW"/>
        <w:rPr>
          <w:ins w:id="533" w:author="Jason K" w:date="2018-08-07T11:52:00Z"/>
          <w:rPrChange w:id="534" w:author="Jason K" w:date="2018-08-07T13:46:00Z">
            <w:rPr>
              <w:ins w:id="535" w:author="Jason K" w:date="2018-08-07T11:52:00Z"/>
              <w:lang w:val="en-GB"/>
            </w:rPr>
          </w:rPrChange>
        </w:rPr>
      </w:pPr>
      <w:ins w:id="536" w:author="Jason K" w:date="2018-08-07T13:46:00Z">
        <w:r>
          <w:t>PCCB</w:t>
        </w:r>
        <w:r>
          <w:tab/>
        </w:r>
        <w:r>
          <w:tab/>
          <w:t>Private Call Call-Back</w:t>
        </w:r>
      </w:ins>
    </w:p>
    <w:p w:rsidR="004E474F" w:rsidRPr="0009052B" w:rsidRDefault="004E474F" w:rsidP="004E474F">
      <w:pPr>
        <w:pStyle w:val="EW"/>
        <w:rPr>
          <w:ins w:id="537" w:author="Jason K" w:date="2018-08-07T11:52:00Z"/>
          <w:lang w:val="en-GB"/>
        </w:rPr>
      </w:pPr>
      <w:ins w:id="538" w:author="Jason K" w:date="2018-08-07T11:52:00Z">
        <w:r w:rsidRPr="0009052B">
          <w:rPr>
            <w:lang w:val="en-GB"/>
          </w:rPr>
          <w:t>PLMN</w:t>
        </w:r>
        <w:r w:rsidRPr="0009052B">
          <w:rPr>
            <w:lang w:val="en-GB"/>
          </w:rPr>
          <w:tab/>
        </w:r>
        <w:r w:rsidRPr="0009052B">
          <w:rPr>
            <w:lang w:val="en-GB"/>
          </w:rPr>
          <w:tab/>
          <w:t>Public Land Mobile Network</w:t>
        </w:r>
      </w:ins>
    </w:p>
    <w:p w:rsidR="004E474F" w:rsidRPr="0009052B" w:rsidRDefault="004E474F" w:rsidP="004E474F">
      <w:pPr>
        <w:pStyle w:val="EW"/>
        <w:rPr>
          <w:ins w:id="539" w:author="Jason K" w:date="2018-08-07T11:52:00Z"/>
          <w:lang w:val="en-GB"/>
        </w:rPr>
      </w:pPr>
      <w:ins w:id="540" w:author="Jason K" w:date="2018-08-07T11:52:00Z">
        <w:r w:rsidRPr="0009052B">
          <w:rPr>
            <w:lang w:val="en-GB"/>
          </w:rPr>
          <w:t>QCI</w:t>
        </w:r>
        <w:r w:rsidRPr="0009052B">
          <w:rPr>
            <w:lang w:val="en-GB"/>
          </w:rPr>
          <w:tab/>
        </w:r>
        <w:r w:rsidRPr="0009052B">
          <w:rPr>
            <w:lang w:val="en-GB"/>
          </w:rPr>
          <w:tab/>
          <w:t>QoS Class Identifier</w:t>
        </w:r>
      </w:ins>
    </w:p>
    <w:p w:rsidR="004E474F" w:rsidRPr="0009052B" w:rsidRDefault="004E474F" w:rsidP="004E474F">
      <w:pPr>
        <w:pStyle w:val="EW"/>
        <w:rPr>
          <w:ins w:id="541" w:author="Jason K" w:date="2018-08-07T11:52:00Z"/>
          <w:lang w:val="en-GB"/>
        </w:rPr>
      </w:pPr>
      <w:ins w:id="542" w:author="Jason K" w:date="2018-08-07T11:52:00Z">
        <w:r w:rsidRPr="0009052B">
          <w:rPr>
            <w:lang w:val="en-GB"/>
          </w:rPr>
          <w:t>RTP</w:t>
        </w:r>
        <w:r w:rsidRPr="0009052B">
          <w:rPr>
            <w:lang w:val="en-GB"/>
          </w:rPr>
          <w:tab/>
        </w:r>
        <w:r w:rsidRPr="0009052B">
          <w:rPr>
            <w:lang w:val="en-GB"/>
          </w:rPr>
          <w:tab/>
          <w:t>Real-time Transport Protocol</w:t>
        </w:r>
      </w:ins>
    </w:p>
    <w:p w:rsidR="004E474F" w:rsidRPr="0009052B" w:rsidRDefault="004E474F" w:rsidP="004E474F">
      <w:pPr>
        <w:pStyle w:val="EW"/>
        <w:rPr>
          <w:ins w:id="543" w:author="Jason K" w:date="2018-08-07T11:52:00Z"/>
          <w:lang w:val="en-GB"/>
        </w:rPr>
      </w:pPr>
      <w:ins w:id="544" w:author="Jason K" w:date="2018-08-07T11:52:00Z">
        <w:r w:rsidRPr="0009052B">
          <w:rPr>
            <w:lang w:val="en-GB"/>
          </w:rPr>
          <w:t>SAI</w:t>
        </w:r>
        <w:r w:rsidRPr="0009052B">
          <w:rPr>
            <w:lang w:val="en-GB"/>
          </w:rPr>
          <w:tab/>
        </w:r>
        <w:r w:rsidRPr="0009052B">
          <w:rPr>
            <w:lang w:val="en-GB"/>
          </w:rPr>
          <w:tab/>
          <w:t>Service Area Identifier</w:t>
        </w:r>
      </w:ins>
    </w:p>
    <w:p w:rsidR="004E474F" w:rsidRPr="0009052B" w:rsidRDefault="004E474F" w:rsidP="004E474F">
      <w:pPr>
        <w:pStyle w:val="EW"/>
        <w:rPr>
          <w:ins w:id="545" w:author="Jason K" w:date="2018-08-07T11:52:00Z"/>
          <w:lang w:val="en-GB"/>
        </w:rPr>
      </w:pPr>
      <w:ins w:id="546" w:author="Jason K" w:date="2018-08-07T11:52:00Z">
        <w:r w:rsidRPr="0009052B">
          <w:rPr>
            <w:lang w:val="en-GB"/>
          </w:rPr>
          <w:t>SDP</w:t>
        </w:r>
        <w:r w:rsidRPr="0009052B">
          <w:rPr>
            <w:lang w:val="en-GB"/>
          </w:rPr>
          <w:tab/>
        </w:r>
        <w:r w:rsidRPr="0009052B">
          <w:rPr>
            <w:lang w:val="en-GB"/>
          </w:rPr>
          <w:tab/>
          <w:t>Session Description Protocol</w:t>
        </w:r>
      </w:ins>
    </w:p>
    <w:p w:rsidR="004E474F" w:rsidRDefault="004E474F" w:rsidP="004E474F">
      <w:pPr>
        <w:pStyle w:val="EW"/>
        <w:rPr>
          <w:ins w:id="547" w:author="Jason K" w:date="2018-08-07T13:46:00Z"/>
          <w:lang w:val="en-GB"/>
        </w:rPr>
      </w:pPr>
      <w:ins w:id="548" w:author="Jason K" w:date="2018-08-07T11:52:00Z">
        <w:r w:rsidRPr="0009052B">
          <w:rPr>
            <w:lang w:val="en-GB"/>
          </w:rPr>
          <w:t>SIP</w:t>
        </w:r>
        <w:r w:rsidRPr="0009052B">
          <w:rPr>
            <w:lang w:val="en-GB"/>
          </w:rPr>
          <w:tab/>
        </w:r>
        <w:r w:rsidRPr="0009052B">
          <w:rPr>
            <w:lang w:val="en-GB"/>
          </w:rPr>
          <w:tab/>
          <w:t>Session Initiation Protocol</w:t>
        </w:r>
      </w:ins>
    </w:p>
    <w:p w:rsidR="00596EB5" w:rsidRPr="00596EB5" w:rsidRDefault="00596EB5" w:rsidP="00596EB5">
      <w:pPr>
        <w:pStyle w:val="EW"/>
        <w:rPr>
          <w:ins w:id="549" w:author="Jason K" w:date="2018-08-07T11:52:00Z"/>
          <w:rPrChange w:id="550" w:author="Jason K" w:date="2018-08-07T13:46:00Z">
            <w:rPr>
              <w:ins w:id="551" w:author="Jason K" w:date="2018-08-07T11:52:00Z"/>
              <w:lang w:val="en-GB"/>
            </w:rPr>
          </w:rPrChange>
        </w:rPr>
      </w:pPr>
      <w:ins w:id="552" w:author="Jason K" w:date="2018-08-07T13:46:00Z">
        <w:r>
          <w:t>SPK</w:t>
        </w:r>
        <w:r>
          <w:tab/>
        </w:r>
        <w:r>
          <w:tab/>
          <w:t>Signalling Protection Key</w:t>
        </w:r>
      </w:ins>
    </w:p>
    <w:p w:rsidR="004E474F" w:rsidRPr="0009052B" w:rsidRDefault="004E474F" w:rsidP="004E474F">
      <w:pPr>
        <w:pStyle w:val="EW"/>
        <w:rPr>
          <w:ins w:id="553" w:author="Jason K" w:date="2018-08-07T11:52:00Z"/>
          <w:lang w:val="en-GB"/>
        </w:rPr>
      </w:pPr>
      <w:ins w:id="554" w:author="Jason K" w:date="2018-08-07T11:52:00Z">
        <w:r w:rsidRPr="0009052B">
          <w:rPr>
            <w:lang w:val="en-GB"/>
          </w:rPr>
          <w:t>SS</w:t>
        </w:r>
        <w:r w:rsidRPr="0009052B">
          <w:rPr>
            <w:lang w:val="en-GB"/>
          </w:rPr>
          <w:tab/>
        </w:r>
        <w:r w:rsidRPr="0009052B">
          <w:rPr>
            <w:lang w:val="en-GB"/>
          </w:rPr>
          <w:tab/>
          <w:t>System Simulator</w:t>
        </w:r>
      </w:ins>
    </w:p>
    <w:p w:rsidR="004E474F" w:rsidRDefault="004E474F" w:rsidP="004E474F">
      <w:pPr>
        <w:pStyle w:val="EW"/>
        <w:rPr>
          <w:ins w:id="555" w:author="Jason K" w:date="2018-08-07T13:47:00Z"/>
          <w:lang w:val="en-GB"/>
        </w:rPr>
      </w:pPr>
      <w:ins w:id="556" w:author="Jason K" w:date="2018-08-07T11:52:00Z">
        <w:r w:rsidRPr="0009052B">
          <w:rPr>
            <w:lang w:val="en-GB"/>
          </w:rPr>
          <w:t>SSRC</w:t>
        </w:r>
        <w:r w:rsidRPr="0009052B">
          <w:rPr>
            <w:lang w:val="en-GB"/>
          </w:rPr>
          <w:tab/>
        </w:r>
        <w:r w:rsidRPr="0009052B">
          <w:rPr>
            <w:lang w:val="en-GB"/>
          </w:rPr>
          <w:tab/>
          <w:t>Synchronization SouRCe</w:t>
        </w:r>
      </w:ins>
    </w:p>
    <w:p w:rsidR="00596EB5" w:rsidRPr="00596EB5" w:rsidRDefault="00596EB5" w:rsidP="00596EB5">
      <w:pPr>
        <w:pStyle w:val="EW"/>
        <w:rPr>
          <w:ins w:id="557" w:author="Jason K" w:date="2018-08-07T11:52:00Z"/>
          <w:rPrChange w:id="558" w:author="Jason K" w:date="2018-08-07T13:47:00Z">
            <w:rPr>
              <w:ins w:id="559" w:author="Jason K" w:date="2018-08-07T11:52:00Z"/>
              <w:lang w:val="en-GB"/>
            </w:rPr>
          </w:rPrChange>
        </w:rPr>
      </w:pPr>
      <w:ins w:id="560" w:author="Jason K" w:date="2018-08-07T13:47:00Z">
        <w:r w:rsidRPr="0073469F">
          <w:t>TGI</w:t>
        </w:r>
        <w:r w:rsidRPr="0073469F">
          <w:tab/>
        </w:r>
        <w:r w:rsidRPr="0073469F">
          <w:tab/>
          <w:t xml:space="preserve">Temporary </w:t>
        </w:r>
        <w:r>
          <w:t>MCVideo</w:t>
        </w:r>
        <w:r w:rsidRPr="0073469F">
          <w:t xml:space="preserve"> Group Identity</w:t>
        </w:r>
      </w:ins>
    </w:p>
    <w:p w:rsidR="004E474F" w:rsidRPr="0009052B" w:rsidRDefault="004E474F" w:rsidP="004E474F">
      <w:pPr>
        <w:pStyle w:val="EW"/>
        <w:rPr>
          <w:ins w:id="561" w:author="Jason K" w:date="2018-08-07T11:52:00Z"/>
          <w:lang w:val="en-GB"/>
        </w:rPr>
      </w:pPr>
      <w:ins w:id="562" w:author="Jason K" w:date="2018-08-07T11:52:00Z">
        <w:r w:rsidRPr="0009052B">
          <w:rPr>
            <w:lang w:val="en-GB"/>
          </w:rPr>
          <w:t>TMGI</w:t>
        </w:r>
        <w:r w:rsidRPr="0009052B">
          <w:rPr>
            <w:lang w:val="en-GB"/>
          </w:rPr>
          <w:tab/>
        </w:r>
        <w:r w:rsidRPr="0009052B">
          <w:rPr>
            <w:lang w:val="en-GB"/>
          </w:rPr>
          <w:tab/>
          <w:t>Temporary Mobile Group Identity</w:t>
        </w:r>
      </w:ins>
    </w:p>
    <w:p w:rsidR="004E474F" w:rsidRPr="0009052B" w:rsidRDefault="004E474F" w:rsidP="004E474F">
      <w:pPr>
        <w:pStyle w:val="EW"/>
        <w:rPr>
          <w:ins w:id="563" w:author="Jason K" w:date="2018-08-07T11:52:00Z"/>
          <w:lang w:val="en-GB"/>
        </w:rPr>
      </w:pPr>
      <w:ins w:id="564" w:author="Jason K" w:date="2018-08-07T11:52:00Z">
        <w:r w:rsidRPr="0009052B">
          <w:rPr>
            <w:lang w:val="en-GB"/>
          </w:rPr>
          <w:t>TP</w:t>
        </w:r>
        <w:r w:rsidRPr="0009052B">
          <w:rPr>
            <w:lang w:val="en-GB"/>
          </w:rPr>
          <w:tab/>
        </w:r>
        <w:r w:rsidRPr="0009052B">
          <w:rPr>
            <w:lang w:val="en-GB"/>
          </w:rPr>
          <w:tab/>
          <w:t>Transmission Point</w:t>
        </w:r>
      </w:ins>
    </w:p>
    <w:p w:rsidR="004E474F" w:rsidRPr="0009052B" w:rsidRDefault="004E474F" w:rsidP="004E474F">
      <w:pPr>
        <w:pStyle w:val="EW"/>
        <w:rPr>
          <w:ins w:id="565" w:author="Jason K" w:date="2018-08-07T11:52:00Z"/>
          <w:lang w:val="en-GB"/>
        </w:rPr>
      </w:pPr>
      <w:ins w:id="566" w:author="Jason K" w:date="2018-08-07T11:52:00Z">
        <w:r w:rsidRPr="0009052B">
          <w:rPr>
            <w:lang w:val="en-GB"/>
          </w:rPr>
          <w:t>TP</w:t>
        </w:r>
        <w:r w:rsidRPr="0009052B">
          <w:rPr>
            <w:lang w:val="en-GB"/>
          </w:rPr>
          <w:tab/>
        </w:r>
        <w:r w:rsidRPr="0009052B">
          <w:rPr>
            <w:lang w:val="en-GB"/>
          </w:rPr>
          <w:tab/>
          <w:t>Test Purpose</w:t>
        </w:r>
      </w:ins>
    </w:p>
    <w:p w:rsidR="004E474F" w:rsidRPr="0009052B" w:rsidRDefault="004E474F" w:rsidP="004E474F">
      <w:pPr>
        <w:pStyle w:val="EW"/>
        <w:rPr>
          <w:ins w:id="567" w:author="Jason K" w:date="2018-08-07T11:52:00Z"/>
          <w:lang w:val="en-GB"/>
        </w:rPr>
      </w:pPr>
      <w:ins w:id="568" w:author="Jason K" w:date="2018-08-07T11:52:00Z">
        <w:r w:rsidRPr="0009052B">
          <w:rPr>
            <w:lang w:val="en-GB"/>
          </w:rPr>
          <w:t>UE</w:t>
        </w:r>
        <w:r w:rsidRPr="0009052B">
          <w:rPr>
            <w:lang w:val="en-GB"/>
          </w:rPr>
          <w:tab/>
        </w:r>
        <w:r w:rsidRPr="0009052B">
          <w:rPr>
            <w:lang w:val="en-GB"/>
          </w:rPr>
          <w:tab/>
          <w:t>User Equipment</w:t>
        </w:r>
      </w:ins>
    </w:p>
    <w:p w:rsidR="004E474F" w:rsidRDefault="004E474F" w:rsidP="004E474F">
      <w:pPr>
        <w:pStyle w:val="EW"/>
        <w:rPr>
          <w:ins w:id="569" w:author="Jason K" w:date="2018-08-07T13:47:00Z"/>
          <w:lang w:val="en-GB"/>
        </w:rPr>
      </w:pPr>
      <w:ins w:id="570" w:author="Jason K" w:date="2018-08-07T11:52:00Z">
        <w:r w:rsidRPr="0009052B">
          <w:rPr>
            <w:lang w:val="en-GB"/>
          </w:rPr>
          <w:t>URI</w:t>
        </w:r>
        <w:r w:rsidRPr="0009052B">
          <w:rPr>
            <w:lang w:val="en-GB"/>
          </w:rPr>
          <w:tab/>
        </w:r>
        <w:r w:rsidRPr="0009052B">
          <w:rPr>
            <w:lang w:val="en-GB"/>
          </w:rPr>
          <w:tab/>
          <w:t>Uniform Resource Identifier</w:t>
        </w:r>
      </w:ins>
    </w:p>
    <w:p w:rsidR="00596EB5" w:rsidRPr="00E26098" w:rsidRDefault="00596EB5" w:rsidP="00596EB5">
      <w:pPr>
        <w:pStyle w:val="EW"/>
        <w:rPr>
          <w:ins w:id="571" w:author="Jason K" w:date="2018-08-07T13:47:00Z"/>
          <w:lang w:val="en-GB"/>
        </w:rPr>
      </w:pPr>
      <w:ins w:id="572" w:author="Jason K" w:date="2018-08-07T13:47:00Z">
        <w:r>
          <w:lastRenderedPageBreak/>
          <w:t>XPK</w:t>
        </w:r>
        <w:r>
          <w:tab/>
        </w:r>
        <w:r>
          <w:tab/>
        </w:r>
        <w:r>
          <w:tab/>
          <w:t>XML Protection Key</w:t>
        </w:r>
      </w:ins>
    </w:p>
    <w:p w:rsidR="004E474F" w:rsidRPr="0009052B" w:rsidRDefault="004E474F" w:rsidP="004E474F">
      <w:pPr>
        <w:pStyle w:val="Heading1"/>
        <w:rPr>
          <w:ins w:id="573" w:author="Jason K" w:date="2018-08-07T11:52:00Z"/>
        </w:rPr>
      </w:pPr>
      <w:bookmarkStart w:id="574" w:name="_Toc521421306"/>
      <w:ins w:id="575" w:author="Jason K" w:date="2018-08-07T11:52:00Z">
        <w:r w:rsidRPr="0009052B">
          <w:t>4</w:t>
        </w:r>
        <w:r w:rsidRPr="0009052B">
          <w:tab/>
          <w:t>General</w:t>
        </w:r>
        <w:bookmarkEnd w:id="574"/>
      </w:ins>
    </w:p>
    <w:p w:rsidR="004E474F" w:rsidRPr="0009052B" w:rsidRDefault="004E474F" w:rsidP="004E474F">
      <w:pPr>
        <w:pStyle w:val="Heading2"/>
        <w:rPr>
          <w:ins w:id="576" w:author="Jason K" w:date="2018-08-07T11:52:00Z"/>
          <w:lang w:val="en-GB"/>
        </w:rPr>
      </w:pPr>
      <w:bookmarkStart w:id="577" w:name="_Toc521421307"/>
      <w:ins w:id="578" w:author="Jason K" w:date="2018-08-07T11:52:00Z">
        <w:r w:rsidRPr="0009052B">
          <w:rPr>
            <w:lang w:val="en-GB"/>
          </w:rPr>
          <w:t>4.1</w:t>
        </w:r>
        <w:r w:rsidRPr="0009052B">
          <w:rPr>
            <w:lang w:val="en-GB"/>
          </w:rPr>
          <w:tab/>
          <w:t>Test methodology</w:t>
        </w:r>
        <w:bookmarkEnd w:id="577"/>
      </w:ins>
    </w:p>
    <w:p w:rsidR="004E474F" w:rsidRPr="0009052B" w:rsidRDefault="004E474F" w:rsidP="004E474F">
      <w:pPr>
        <w:pStyle w:val="Heading3"/>
        <w:rPr>
          <w:ins w:id="579" w:author="Jason K" w:date="2018-08-07T11:52:00Z"/>
          <w:lang w:val="en-GB"/>
        </w:rPr>
      </w:pPr>
      <w:bookmarkStart w:id="580" w:name="_Toc521421308"/>
      <w:ins w:id="581" w:author="Jason K" w:date="2018-08-07T11:52:00Z">
        <w:r w:rsidRPr="0009052B">
          <w:rPr>
            <w:lang w:val="en-GB"/>
          </w:rPr>
          <w:t>4.1.1</w:t>
        </w:r>
        <w:r w:rsidRPr="0009052B">
          <w:rPr>
            <w:lang w:val="en-GB"/>
          </w:rPr>
          <w:tab/>
          <w:t>Testing of optional functions and procedures</w:t>
        </w:r>
        <w:bookmarkEnd w:id="580"/>
      </w:ins>
    </w:p>
    <w:p w:rsidR="004E474F" w:rsidRPr="0009052B" w:rsidRDefault="004E474F" w:rsidP="004E474F">
      <w:pPr>
        <w:rPr>
          <w:ins w:id="582" w:author="Jason K" w:date="2018-08-07T11:52:00Z"/>
        </w:rPr>
      </w:pPr>
      <w:ins w:id="583" w:author="Jason K" w:date="2018-08-07T11:52:00Z">
        <w:r w:rsidRPr="0009052B">
          <w:t xml:space="preserve">Any function or procedure which is optional, may be subject to a conformance test if it is implemented in the </w:t>
        </w:r>
      </w:ins>
      <w:ins w:id="584" w:author="Jason K" w:date="2018-08-07T13:48:00Z">
        <w:r w:rsidR="00596EB5">
          <w:t>MCVideo</w:t>
        </w:r>
      </w:ins>
      <w:ins w:id="585" w:author="Jason K" w:date="2018-08-07T11:52:00Z">
        <w:r w:rsidRPr="0009052B">
          <w:t xml:space="preserve"> Client.</w:t>
        </w:r>
      </w:ins>
    </w:p>
    <w:p w:rsidR="004E474F" w:rsidRPr="0009052B" w:rsidRDefault="004E474F" w:rsidP="004E474F">
      <w:pPr>
        <w:rPr>
          <w:ins w:id="586" w:author="Jason K" w:date="2018-08-07T11:52:00Z"/>
        </w:rPr>
      </w:pPr>
      <w:ins w:id="587" w:author="Jason K" w:date="2018-08-07T11:52:00Z">
        <w:r w:rsidRPr="0009052B">
          <w:t xml:space="preserve">A declaration by the </w:t>
        </w:r>
      </w:ins>
      <w:ins w:id="588" w:author="Jason K" w:date="2018-08-07T13:48:00Z">
        <w:r w:rsidR="00596EB5">
          <w:t>MCVideo</w:t>
        </w:r>
      </w:ins>
      <w:ins w:id="589" w:author="Jason K" w:date="2018-08-07T11:52:00Z">
        <w:r w:rsidRPr="0009052B">
          <w:t xml:space="preserve"> Client supplier (to use the Implementation Conformance Statement (ICS) proforma specified in TS 36.579-4 [4]) is used to determine whether an optional function/procedure has been implemented.</w:t>
        </w:r>
      </w:ins>
    </w:p>
    <w:p w:rsidR="004E474F" w:rsidRPr="0009052B" w:rsidRDefault="004E474F" w:rsidP="004E474F">
      <w:pPr>
        <w:pStyle w:val="Heading3"/>
        <w:rPr>
          <w:ins w:id="590" w:author="Jason K" w:date="2018-08-07T11:52:00Z"/>
          <w:lang w:val="en-GB"/>
        </w:rPr>
      </w:pPr>
      <w:bookmarkStart w:id="591" w:name="_Toc521421309"/>
      <w:ins w:id="592" w:author="Jason K" w:date="2018-08-07T11:52:00Z">
        <w:r w:rsidRPr="0009052B">
          <w:rPr>
            <w:lang w:val="en-GB"/>
          </w:rPr>
          <w:t>4.1.2</w:t>
        </w:r>
        <w:r w:rsidRPr="0009052B">
          <w:rPr>
            <w:lang w:val="en-GB"/>
          </w:rPr>
          <w:tab/>
          <w:t>Test interfaces and facilities</w:t>
        </w:r>
        <w:bookmarkEnd w:id="591"/>
      </w:ins>
    </w:p>
    <w:p w:rsidR="00596EB5" w:rsidRDefault="004E474F" w:rsidP="004E474F">
      <w:pPr>
        <w:rPr>
          <w:ins w:id="593" w:author="Jason K" w:date="2018-08-07T13:48:00Z"/>
        </w:rPr>
      </w:pPr>
      <w:ins w:id="594" w:author="Jason K" w:date="2018-08-07T11:52:00Z">
        <w:r w:rsidRPr="0009052B">
          <w:t xml:space="preserve">Detailed descriptions of the </w:t>
        </w:r>
      </w:ins>
      <w:ins w:id="595" w:author="Jason K" w:date="2018-08-07T13:48:00Z">
        <w:r w:rsidR="00596EB5">
          <w:t>MCVideo</w:t>
        </w:r>
      </w:ins>
    </w:p>
    <w:p w:rsidR="004E474F" w:rsidRPr="0009052B" w:rsidRDefault="004E474F" w:rsidP="004E474F">
      <w:pPr>
        <w:rPr>
          <w:ins w:id="596" w:author="Jason K" w:date="2018-08-07T11:52:00Z"/>
        </w:rPr>
      </w:pPr>
      <w:ins w:id="597" w:author="Jason K" w:date="2018-08-07T11:52:00Z">
        <w:r w:rsidRPr="0009052B">
          <w:t xml:space="preserve"> Client test interfaces and special facilities for testing ar</w:t>
        </w:r>
        <w:r w:rsidR="00E27028">
          <w:t>e provided in 3GPP TS 36.509 [19</w:t>
        </w:r>
        <w:r w:rsidRPr="0009052B">
          <w:t>].</w:t>
        </w:r>
      </w:ins>
    </w:p>
    <w:p w:rsidR="004E474F" w:rsidRPr="0009052B" w:rsidRDefault="004E474F" w:rsidP="004E474F">
      <w:pPr>
        <w:pStyle w:val="Heading2"/>
        <w:rPr>
          <w:ins w:id="598" w:author="Jason K" w:date="2018-08-07T11:52:00Z"/>
          <w:lang w:val="en-GB"/>
        </w:rPr>
      </w:pPr>
      <w:bookmarkStart w:id="599" w:name="_Toc521421310"/>
      <w:ins w:id="600" w:author="Jason K" w:date="2018-08-07T11:52:00Z">
        <w:r w:rsidRPr="0009052B">
          <w:rPr>
            <w:lang w:val="en-GB"/>
          </w:rPr>
          <w:t>4.2</w:t>
        </w:r>
        <w:r w:rsidRPr="0009052B">
          <w:rPr>
            <w:lang w:val="en-GB"/>
          </w:rPr>
          <w:tab/>
          <w:t>Implicit testing</w:t>
        </w:r>
        <w:bookmarkEnd w:id="599"/>
      </w:ins>
    </w:p>
    <w:p w:rsidR="004E474F" w:rsidRPr="0009052B" w:rsidRDefault="004E474F" w:rsidP="004E474F">
      <w:pPr>
        <w:rPr>
          <w:ins w:id="601" w:author="Jason K" w:date="2018-08-07T11:52:00Z"/>
        </w:rPr>
      </w:pPr>
      <w:ins w:id="602" w:author="Jason K" w:date="2018-08-07T11:52:00Z">
        <w:r w:rsidRPr="0009052B">
          <w:t xml:space="preserve">For some 3GPP </w:t>
        </w:r>
      </w:ins>
      <w:ins w:id="603" w:author="Jason K" w:date="2018-08-07T16:03:00Z">
        <w:r w:rsidR="001D2FFD">
          <w:t>MCVideo</w:t>
        </w:r>
      </w:ins>
      <w:ins w:id="604" w:author="Jason K" w:date="2018-08-07T11:52:00Z">
        <w:r w:rsidRPr="0009052B">
          <w:t xml:space="preserve"> protocol features conformance is not verified explicitly in the present document. This does not imply that correct functioning of these features is not essential, but that these are implicitly tested to a sufficient degree in tests which are not explicitly dedicated to test the feature.</w:t>
        </w:r>
      </w:ins>
    </w:p>
    <w:p w:rsidR="004E474F" w:rsidRPr="0009052B" w:rsidRDefault="004E474F" w:rsidP="004E474F">
      <w:pPr>
        <w:pStyle w:val="Heading2"/>
        <w:rPr>
          <w:ins w:id="605" w:author="Jason K" w:date="2018-08-07T11:52:00Z"/>
          <w:lang w:val="en-GB"/>
        </w:rPr>
      </w:pPr>
      <w:bookmarkStart w:id="606" w:name="_Toc521421311"/>
      <w:ins w:id="607" w:author="Jason K" w:date="2018-08-07T11:52:00Z">
        <w:r w:rsidRPr="0009052B">
          <w:rPr>
            <w:lang w:val="en-GB"/>
          </w:rPr>
          <w:t>4.3</w:t>
        </w:r>
        <w:r w:rsidRPr="0009052B">
          <w:rPr>
            <w:lang w:val="en-GB"/>
          </w:rPr>
          <w:tab/>
          <w:t>Repetition of tests</w:t>
        </w:r>
        <w:bookmarkEnd w:id="606"/>
      </w:ins>
    </w:p>
    <w:p w:rsidR="004E474F" w:rsidRPr="0009052B" w:rsidRDefault="004E474F" w:rsidP="004E474F">
      <w:pPr>
        <w:rPr>
          <w:ins w:id="608" w:author="Jason K" w:date="2018-08-07T11:52:00Z"/>
        </w:rPr>
      </w:pPr>
      <w:ins w:id="609" w:author="Jason K" w:date="2018-08-07T11:52:00Z">
        <w:r w:rsidRPr="0009052B">
          <w:t>As a general rule, the test cases specified in the present document are highly reproducible and do not need to be repeated unless otherwise stated.</w:t>
        </w:r>
      </w:ins>
    </w:p>
    <w:p w:rsidR="004E474F" w:rsidRPr="0009052B" w:rsidRDefault="004E474F" w:rsidP="004E474F">
      <w:pPr>
        <w:pStyle w:val="Heading2"/>
        <w:rPr>
          <w:ins w:id="610" w:author="Jason K" w:date="2018-08-07T11:52:00Z"/>
          <w:lang w:val="en-GB"/>
        </w:rPr>
      </w:pPr>
      <w:bookmarkStart w:id="611" w:name="_Toc521421312"/>
      <w:ins w:id="612" w:author="Jason K" w:date="2018-08-07T11:52:00Z">
        <w:r w:rsidRPr="0009052B">
          <w:rPr>
            <w:lang w:val="en-GB"/>
          </w:rPr>
          <w:t>4.4</w:t>
        </w:r>
        <w:r w:rsidRPr="0009052B">
          <w:rPr>
            <w:lang w:val="en-GB"/>
          </w:rPr>
          <w:tab/>
          <w:t>Handling of differences between conformance requirements in different releases of cores specifications</w:t>
        </w:r>
        <w:bookmarkEnd w:id="611"/>
      </w:ins>
    </w:p>
    <w:p w:rsidR="004E474F" w:rsidRPr="0009052B" w:rsidRDefault="004E474F" w:rsidP="004E474F">
      <w:pPr>
        <w:rPr>
          <w:ins w:id="613" w:author="Jason K" w:date="2018-08-07T11:52:00Z"/>
        </w:rPr>
      </w:pPr>
      <w:ins w:id="614" w:author="Jason K" w:date="2018-08-07T11:52:00Z">
        <w:r w:rsidRPr="0009052B">
          <w:t>The conformance requirements which determine the scope of each test case are explicitly copy-pasted from relevant core specifications in the especially dedicated for this clause of each test with the title 'Conformance requirements'.</w:t>
        </w:r>
      </w:ins>
    </w:p>
    <w:p w:rsidR="004E474F" w:rsidRPr="0009052B" w:rsidRDefault="004E474F" w:rsidP="004E474F">
      <w:pPr>
        <w:pStyle w:val="NO"/>
        <w:rPr>
          <w:ins w:id="615" w:author="Jason K" w:date="2018-08-07T11:52:00Z"/>
          <w:lang w:val="en-GB"/>
        </w:rPr>
      </w:pPr>
      <w:ins w:id="616" w:author="Jason K" w:date="2018-08-07T11:52:00Z">
        <w:r w:rsidRPr="0009052B">
          <w:rPr>
            <w:lang w:val="en-GB"/>
          </w:rPr>
          <w:t>NOTE:</w:t>
        </w:r>
        <w:r w:rsidRPr="0009052B">
          <w:rPr>
            <w:lang w:val="en-GB"/>
          </w:rPr>
          <w:tab/>
          <w: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t>
        </w:r>
      </w:ins>
    </w:p>
    <w:p w:rsidR="004E474F" w:rsidRPr="0009052B" w:rsidRDefault="004E474F" w:rsidP="004E474F">
      <w:pPr>
        <w:rPr>
          <w:ins w:id="617" w:author="Jason K" w:date="2018-08-07T11:52:00Z"/>
        </w:rPr>
      </w:pPr>
      <w:ins w:id="618" w:author="Jason K" w:date="2018-08-07T11:52:00Z">
        <w:r w:rsidRPr="0009052B">
          <w:t xml:space="preserve">When differences between conformance requirements in different releases of the cores specifications have impact </w:t>
        </w:r>
        <w:r w:rsidRPr="0009052B">
          <w:rPr>
            <w:lang w:eastAsia="ja-JP"/>
          </w:rPr>
          <w:t xml:space="preserve">on the </w:t>
        </w:r>
        <w:r w:rsidRPr="0009052B">
          <w:t>Pre-test conditions, Test procedure sequence or/and the</w:t>
        </w:r>
        <w:r w:rsidRPr="0009052B">
          <w:rPr>
            <w:lang w:eastAsia="ja-JP"/>
          </w:rPr>
          <w:t xml:space="preserve"> </w:t>
        </w:r>
        <w:r w:rsidRPr="0009052B">
          <w:t xml:space="preserve">Specific message contents, </w:t>
        </w:r>
        <w:r w:rsidRPr="0009052B">
          <w:rPr>
            <w:lang w:eastAsia="ja-JP"/>
          </w:rPr>
          <w:t>the Conformance requirements related to different releases are specified separately with clear indication of the Release of the spec from which they were copied.</w:t>
        </w:r>
      </w:ins>
    </w:p>
    <w:p w:rsidR="004E474F" w:rsidRPr="0009052B" w:rsidRDefault="004E474F" w:rsidP="004E474F">
      <w:pPr>
        <w:rPr>
          <w:ins w:id="619" w:author="Jason K" w:date="2018-08-07T11:52:00Z"/>
        </w:rPr>
      </w:pPr>
      <w:ins w:id="620" w:author="Jason K" w:date="2018-08-07T11:52:00Z">
        <w:r w:rsidRPr="0009052B">
          <w:t xml:space="preserve">When there is no Release indicated for a conformance requirement text, this should be understood either as the Conformance requirements in the latest version of the spec with release = the TC Applicability release (which can be found in TS 36.579-4 [4], Table 4-1: Applicability of tests and additional </w:t>
        </w:r>
        <w:smartTag w:uri="urn:schemas-microsoft-com:office:smarttags" w:element="PersonName">
          <w:r w:rsidRPr="0009052B">
            <w:t>info</w:t>
          </w:r>
        </w:smartTag>
        <w:r w:rsidRPr="0009052B">
          <w:t>rmation for testing, column 'Release'), or, as the Conformance requirements in the latest version of the spec of the release when the feature was introduced to the core specs.</w:t>
        </w:r>
      </w:ins>
    </w:p>
    <w:p w:rsidR="004E474F" w:rsidRPr="0009052B" w:rsidRDefault="004E474F" w:rsidP="004E474F">
      <w:pPr>
        <w:pStyle w:val="Heading2"/>
        <w:rPr>
          <w:ins w:id="621" w:author="Jason K" w:date="2018-08-07T11:52:00Z"/>
          <w:lang w:val="en-GB"/>
        </w:rPr>
      </w:pPr>
      <w:bookmarkStart w:id="622" w:name="_Toc521421313"/>
      <w:ins w:id="623" w:author="Jason K" w:date="2018-08-07T11:52:00Z">
        <w:r w:rsidRPr="0009052B">
          <w:rPr>
            <w:lang w:val="en-GB"/>
          </w:rPr>
          <w:lastRenderedPageBreak/>
          <w:t>4.5</w:t>
        </w:r>
        <w:r w:rsidRPr="0009052B">
          <w:rPr>
            <w:lang w:val="en-GB"/>
          </w:rPr>
          <w:tab/>
          <w:t>Reference conditions</w:t>
        </w:r>
        <w:bookmarkEnd w:id="622"/>
      </w:ins>
    </w:p>
    <w:p w:rsidR="004E474F" w:rsidRPr="0009052B" w:rsidRDefault="004E474F" w:rsidP="004E474F">
      <w:pPr>
        <w:rPr>
          <w:ins w:id="624" w:author="Jason K" w:date="2018-08-07T11:52:00Z"/>
        </w:rPr>
      </w:pPr>
      <w:ins w:id="625" w:author="Jason K" w:date="2018-08-07T11:52:00Z">
        <w:r w:rsidRPr="0009052B">
          <w:t>The reference environments used by all signalling and protocol tests is specified in TS 36.579-1 [2]. Where a test requires an environment that is different, this will be specified in the test itself.</w:t>
        </w:r>
      </w:ins>
    </w:p>
    <w:p w:rsidR="004E474F" w:rsidRPr="0009052B" w:rsidRDefault="004E474F" w:rsidP="004E474F">
      <w:pPr>
        <w:pStyle w:val="Heading2"/>
        <w:rPr>
          <w:ins w:id="626" w:author="Jason K" w:date="2018-08-07T11:52:00Z"/>
          <w:lang w:val="en-GB"/>
        </w:rPr>
      </w:pPr>
      <w:bookmarkStart w:id="627" w:name="_Toc521421314"/>
      <w:ins w:id="628" w:author="Jason K" w:date="2018-08-07T11:52:00Z">
        <w:r w:rsidRPr="0009052B">
          <w:rPr>
            <w:lang w:val="en-GB"/>
          </w:rPr>
          <w:t>4.6</w:t>
        </w:r>
        <w:r w:rsidRPr="0009052B">
          <w:rPr>
            <w:lang w:val="en-GB"/>
          </w:rPr>
          <w:tab/>
          <w:t>Generic setup procedures</w:t>
        </w:r>
        <w:bookmarkEnd w:id="627"/>
      </w:ins>
    </w:p>
    <w:p w:rsidR="004E474F" w:rsidRPr="0009052B" w:rsidRDefault="004E474F" w:rsidP="004E474F">
      <w:pPr>
        <w:rPr>
          <w:ins w:id="629" w:author="Jason K" w:date="2018-08-07T11:52:00Z"/>
        </w:rPr>
      </w:pPr>
      <w:ins w:id="630" w:author="Jason K" w:date="2018-08-07T11:52:00Z">
        <w:r w:rsidRPr="0009052B">
          <w:t xml:space="preserve">A set of basic generic procedures for </w:t>
        </w:r>
      </w:ins>
      <w:ins w:id="631" w:author="Jason K" w:date="2018-08-07T16:03:00Z">
        <w:r w:rsidR="001D2FFD">
          <w:t>MCVideo</w:t>
        </w:r>
      </w:ins>
      <w:ins w:id="632" w:author="Jason K" w:date="2018-08-07T11:52:00Z">
        <w:r w:rsidRPr="0009052B">
          <w:t xml:space="preserve"> Client-Server communication are described in TS 36.579-1 [2]. These procedures will be used in numerous test cases throughout the present document.</w:t>
        </w:r>
      </w:ins>
    </w:p>
    <w:p w:rsidR="0072525E" w:rsidRDefault="00013882">
      <w:pPr>
        <w:pStyle w:val="Heading1"/>
        <w:rPr>
          <w:ins w:id="633" w:author="Jason K" w:date="2018-08-07T16:30:00Z"/>
        </w:rPr>
        <w:pPrChange w:id="634" w:author="Jason K" w:date="2018-08-07T16:29:00Z">
          <w:pPr/>
        </w:pPrChange>
      </w:pPr>
      <w:ins w:id="635" w:author="Jason K" w:date="2018-08-07T16:31:00Z">
        <w:r>
          <w:t>5</w:t>
        </w:r>
        <w:r>
          <w:tab/>
        </w:r>
      </w:ins>
      <w:ins w:id="636" w:author="Jason K" w:date="2018-08-07T16:29:00Z">
        <w:r w:rsidRPr="00013882">
          <w:t>MCVideo Client Configuration</w:t>
        </w:r>
      </w:ins>
    </w:p>
    <w:p w:rsidR="00013882" w:rsidRPr="00013882" w:rsidRDefault="00013882">
      <w:pPr>
        <w:pStyle w:val="Heading2"/>
        <w:rPr>
          <w:ins w:id="637" w:author="Jason K" w:date="2018-08-07T16:30:00Z"/>
        </w:rPr>
        <w:pPrChange w:id="638" w:author="Jason K" w:date="2018-08-07T16:30:00Z">
          <w:pPr/>
        </w:pPrChange>
      </w:pPr>
      <w:ins w:id="639" w:author="Jason K" w:date="2018-08-07T16:31:00Z">
        <w:r>
          <w:rPr>
            <w:lang w:val="en-US"/>
          </w:rPr>
          <w:t>5.1</w:t>
        </w:r>
        <w:r>
          <w:rPr>
            <w:lang w:val="en-US"/>
          </w:rPr>
          <w:tab/>
        </w:r>
      </w:ins>
      <w:ins w:id="640" w:author="Jason K" w:date="2018-08-07T16:30:00Z">
        <w:r w:rsidRPr="00013882">
          <w:t>Configuration / Authentication / User Authorization / UE Configuration / User Profile / Key Generation</w:t>
        </w:r>
      </w:ins>
    </w:p>
    <w:p w:rsidR="00013882" w:rsidRPr="00013882" w:rsidRDefault="00013882">
      <w:pPr>
        <w:pStyle w:val="Heading2"/>
        <w:rPr>
          <w:ins w:id="641" w:author="Jason K" w:date="2018-08-07T16:30:00Z"/>
        </w:rPr>
        <w:pPrChange w:id="642" w:author="Jason K" w:date="2018-08-07T16:30:00Z">
          <w:pPr/>
        </w:pPrChange>
      </w:pPr>
      <w:ins w:id="643" w:author="Jason K" w:date="2018-08-07T16:31:00Z">
        <w:r>
          <w:rPr>
            <w:lang w:val="en-US"/>
          </w:rPr>
          <w:t>5.2</w:t>
        </w:r>
        <w:r>
          <w:rPr>
            <w:lang w:val="en-US"/>
          </w:rPr>
          <w:tab/>
        </w:r>
      </w:ins>
      <w:ins w:id="644" w:author="Jason K" w:date="2018-08-07T16:30:00Z">
        <w:r w:rsidRPr="00013882">
          <w:t>Configuration / Group Creation / Group ReGroup Creation / Group ReGroup Teardown</w:t>
        </w:r>
      </w:ins>
    </w:p>
    <w:p w:rsidR="00013882" w:rsidRPr="00013882" w:rsidRDefault="00013882">
      <w:pPr>
        <w:pStyle w:val="Heading2"/>
        <w:rPr>
          <w:ins w:id="645" w:author="Jason K" w:date="2018-08-07T16:30:00Z"/>
        </w:rPr>
        <w:pPrChange w:id="646" w:author="Jason K" w:date="2018-08-07T16:30:00Z">
          <w:pPr/>
        </w:pPrChange>
      </w:pPr>
      <w:ins w:id="647" w:author="Jason K" w:date="2018-08-07T16:31:00Z">
        <w:r>
          <w:rPr>
            <w:lang w:val="en-US"/>
          </w:rPr>
          <w:t>5.3</w:t>
        </w:r>
        <w:r>
          <w:rPr>
            <w:lang w:val="en-US"/>
          </w:rPr>
          <w:tab/>
        </w:r>
      </w:ins>
      <w:ins w:id="648" w:author="Jason K" w:date="2018-08-07T16:30:00Z">
        <w:r w:rsidRPr="00013882">
          <w:t>Configuration / Group Affiliation / Remote change / De-affiliation / Home MCVideo system</w:t>
        </w:r>
      </w:ins>
    </w:p>
    <w:p w:rsidR="00013882" w:rsidRPr="00013882" w:rsidRDefault="00013882">
      <w:pPr>
        <w:pStyle w:val="Heading2"/>
        <w:rPr>
          <w:ins w:id="649" w:author="Jason K" w:date="2018-08-07T16:30:00Z"/>
        </w:rPr>
        <w:pPrChange w:id="650" w:author="Jason K" w:date="2018-08-07T16:30:00Z">
          <w:pPr/>
        </w:pPrChange>
      </w:pPr>
      <w:ins w:id="651" w:author="Jason K" w:date="2018-08-07T16:31:00Z">
        <w:r>
          <w:rPr>
            <w:lang w:val="en-US"/>
          </w:rPr>
          <w:t>5.4</w:t>
        </w:r>
        <w:r>
          <w:rPr>
            <w:lang w:val="en-US"/>
          </w:rPr>
          <w:tab/>
        </w:r>
      </w:ins>
      <w:ins w:id="652" w:author="Jason K" w:date="2018-08-07T16:30:00Z">
        <w:r w:rsidRPr="00013882">
          <w:t>Configuration / Pre-established Session Establishment / Pre-established Session Modification / Pre-established Session Release</w:t>
        </w:r>
      </w:ins>
    </w:p>
    <w:p w:rsidR="00013882" w:rsidRDefault="00013882">
      <w:pPr>
        <w:pStyle w:val="Heading2"/>
        <w:rPr>
          <w:ins w:id="653" w:author="Jason K" w:date="2018-08-07T16:33:00Z"/>
        </w:rPr>
        <w:pPrChange w:id="654" w:author="Jason K" w:date="2018-08-07T16:30:00Z">
          <w:pPr/>
        </w:pPrChange>
      </w:pPr>
      <w:ins w:id="655" w:author="Jason K" w:date="2018-08-07T16:31:00Z">
        <w:r>
          <w:rPr>
            <w:lang w:val="en-US"/>
          </w:rPr>
          <w:t>5.5</w:t>
        </w:r>
        <w:r>
          <w:rPr>
            <w:lang w:val="en-US"/>
          </w:rPr>
          <w:tab/>
        </w:r>
      </w:ins>
      <w:ins w:id="656" w:author="Jason K" w:date="2018-08-07T16:30:00Z">
        <w:r w:rsidRPr="00013882">
          <w:t>Configuration / Determination of MCVideo Service Settings / Current Active MCVideo Settings / De-subscribe</w:t>
        </w:r>
      </w:ins>
    </w:p>
    <w:p w:rsidR="00013882" w:rsidRPr="00013882" w:rsidRDefault="00013882">
      <w:pPr>
        <w:rPr>
          <w:ins w:id="657" w:author="Jason K" w:date="2018-08-07T16:32:00Z"/>
          <w:lang w:val="x-none"/>
          <w:rPrChange w:id="658" w:author="Jason K" w:date="2018-08-07T16:33:00Z">
            <w:rPr>
              <w:ins w:id="659" w:author="Jason K" w:date="2018-08-07T16:32:00Z"/>
            </w:rPr>
          </w:rPrChange>
        </w:rPr>
      </w:pPr>
    </w:p>
    <w:p w:rsidR="00013882" w:rsidRPr="00013882" w:rsidRDefault="00013882">
      <w:pPr>
        <w:pStyle w:val="Heading1"/>
        <w:rPr>
          <w:ins w:id="660" w:author="Jason K" w:date="2018-08-07T16:32:00Z"/>
        </w:rPr>
        <w:pPrChange w:id="661" w:author="Jason K" w:date="2018-08-07T16:32:00Z">
          <w:pPr/>
        </w:pPrChange>
      </w:pPr>
      <w:ins w:id="662" w:author="Jason K" w:date="2018-08-07T16:32:00Z">
        <w:r w:rsidRPr="00013882">
          <w:lastRenderedPageBreak/>
          <w:t>6</w:t>
        </w:r>
        <w:r w:rsidRPr="00013882">
          <w:tab/>
          <w:t>On-Network Test Scenarios</w:t>
        </w:r>
      </w:ins>
    </w:p>
    <w:p w:rsidR="00013882" w:rsidRDefault="00013882">
      <w:pPr>
        <w:pStyle w:val="Heading2"/>
        <w:rPr>
          <w:ins w:id="663" w:author="Jason K" w:date="2018-08-07T16:33:00Z"/>
        </w:rPr>
        <w:pPrChange w:id="664" w:author="Jason K" w:date="2018-08-07T16:32:00Z">
          <w:pPr/>
        </w:pPrChange>
      </w:pPr>
      <w:ins w:id="665" w:author="Jason K" w:date="2018-08-07T16:32:00Z">
        <w:r w:rsidRPr="00013882">
          <w:t>6.1</w:t>
        </w:r>
        <w:r w:rsidRPr="00013882">
          <w:tab/>
          <w:t>Group Calls</w:t>
        </w:r>
      </w:ins>
    </w:p>
    <w:p w:rsidR="00013882" w:rsidRPr="00013882" w:rsidRDefault="00013882">
      <w:pPr>
        <w:pStyle w:val="Heading3"/>
        <w:rPr>
          <w:ins w:id="666" w:author="Jason K" w:date="2018-08-07T16:33:00Z"/>
        </w:rPr>
        <w:pPrChange w:id="667" w:author="Jason K" w:date="2018-08-07T16:34:00Z">
          <w:pPr/>
        </w:pPrChange>
      </w:pPr>
      <w:ins w:id="668" w:author="Jason K" w:date="2018-08-07T16:33:00Z">
        <w:r w:rsidRPr="00013882">
          <w:t>6.1.1</w:t>
        </w:r>
        <w:r w:rsidRPr="00013882">
          <w:tab/>
          <w:t>Pre-Arranged Group Call</w:t>
        </w:r>
      </w:ins>
    </w:p>
    <w:p w:rsidR="00013882" w:rsidRPr="00013882" w:rsidRDefault="00013882">
      <w:pPr>
        <w:pStyle w:val="Heading4"/>
        <w:rPr>
          <w:ins w:id="669" w:author="Jason K" w:date="2018-08-07T16:33:00Z"/>
        </w:rPr>
        <w:pPrChange w:id="670" w:author="Jason K" w:date="2018-08-07T16:34:00Z">
          <w:pPr/>
        </w:pPrChange>
      </w:pPr>
      <w:ins w:id="671" w:author="Jason K" w:date="2018-08-07T16:33:00Z">
        <w:r w:rsidRPr="00013882">
          <w:t>6.1.1.1</w:t>
        </w:r>
        <w:r w:rsidRPr="00013882">
          <w:tab/>
          <w:t>On-network / On-demand Pre-arranged Group Call / Automatic Commencement Mode / Floor Control / Upgrade to Emergency Group Call / Cancel Emergency State / Upgrade to Imminent Peril Group Call / Cancel Imminent Peril State / Client Originated (CO)</w:t>
        </w:r>
      </w:ins>
    </w:p>
    <w:p w:rsidR="00013882" w:rsidRPr="00013882" w:rsidRDefault="00013882">
      <w:pPr>
        <w:pStyle w:val="Heading4"/>
        <w:rPr>
          <w:ins w:id="672" w:author="Jason K" w:date="2018-08-07T16:33:00Z"/>
        </w:rPr>
        <w:pPrChange w:id="673" w:author="Jason K" w:date="2018-08-07T16:34:00Z">
          <w:pPr/>
        </w:pPrChange>
      </w:pPr>
      <w:ins w:id="674" w:author="Jason K" w:date="2018-08-07T16:33:00Z">
        <w:r w:rsidRPr="00013882">
          <w:t>6.1.1.2</w:t>
        </w:r>
        <w:r w:rsidRPr="00013882">
          <w:tab/>
          <w:t>On-network / On-demand Pre-arranged Group Call / Automatic Commencement Mode / Floor Control / Upgrade to Emergency Group Call / Cancel Emergency State / Upgrade to Imminent Peril Group Call / Cancel Imminent Peril State / Client Terminated (CT)</w:t>
        </w:r>
      </w:ins>
    </w:p>
    <w:p w:rsidR="00013882" w:rsidRPr="00013882" w:rsidRDefault="00013882">
      <w:pPr>
        <w:pStyle w:val="Heading4"/>
        <w:rPr>
          <w:ins w:id="675" w:author="Jason K" w:date="2018-08-07T16:33:00Z"/>
        </w:rPr>
        <w:pPrChange w:id="676" w:author="Jason K" w:date="2018-08-07T16:34:00Z">
          <w:pPr/>
        </w:pPrChange>
      </w:pPr>
      <w:ins w:id="677" w:author="Jason K" w:date="2018-08-07T16:33:00Z">
        <w:r w:rsidRPr="00013882">
          <w:t>6.1.1.3</w:t>
        </w:r>
        <w:r w:rsidRPr="00013882">
          <w:tab/>
          <w:t>On-network / On-demand Pre-arranged Group Call / Manual Commencement Mode / Client Originated (CO)</w:t>
        </w:r>
      </w:ins>
    </w:p>
    <w:p w:rsidR="00013882" w:rsidRPr="00013882" w:rsidRDefault="00013882">
      <w:pPr>
        <w:pStyle w:val="Heading4"/>
        <w:rPr>
          <w:ins w:id="678" w:author="Jason K" w:date="2018-08-07T16:33:00Z"/>
        </w:rPr>
        <w:pPrChange w:id="679" w:author="Jason K" w:date="2018-08-07T16:34:00Z">
          <w:pPr/>
        </w:pPrChange>
      </w:pPr>
      <w:ins w:id="680" w:author="Jason K" w:date="2018-08-07T16:33:00Z">
        <w:r w:rsidRPr="00013882">
          <w:t>6.1.1.4</w:t>
        </w:r>
        <w:r w:rsidRPr="00013882">
          <w:tab/>
          <w:t>On-network / On-demand Pre-arranged Group Call / Manual Commencement Mode / Client Terminated (CT)</w:t>
        </w:r>
      </w:ins>
    </w:p>
    <w:p w:rsidR="00013882" w:rsidRPr="00013882" w:rsidRDefault="00013882">
      <w:pPr>
        <w:pStyle w:val="Heading4"/>
        <w:rPr>
          <w:ins w:id="681" w:author="Jason K" w:date="2018-08-07T16:33:00Z"/>
        </w:rPr>
        <w:pPrChange w:id="682" w:author="Jason K" w:date="2018-08-07T16:34:00Z">
          <w:pPr/>
        </w:pPrChange>
      </w:pPr>
      <w:ins w:id="683" w:author="Jason K" w:date="2018-08-07T16:33:00Z">
        <w:r w:rsidRPr="00013882">
          <w:t>6.1.1.5</w:t>
        </w:r>
        <w:r w:rsidRPr="00013882">
          <w:tab/>
          <w:t>On-network / Pre-arranged Group Call using pre-established session / Client originated Pre-established Session Release with associated MCPTT session / Client Originated (CO)</w:t>
        </w:r>
      </w:ins>
    </w:p>
    <w:p w:rsidR="00013882" w:rsidRPr="00013882" w:rsidRDefault="00013882">
      <w:pPr>
        <w:pStyle w:val="Heading4"/>
        <w:rPr>
          <w:ins w:id="684" w:author="Jason K" w:date="2018-08-07T16:33:00Z"/>
        </w:rPr>
        <w:pPrChange w:id="685" w:author="Jason K" w:date="2018-08-07T16:34:00Z">
          <w:pPr/>
        </w:pPrChange>
      </w:pPr>
      <w:ins w:id="686" w:author="Jason K" w:date="2018-08-07T16:33:00Z">
        <w:r w:rsidRPr="00013882">
          <w:t>6.1.1.6</w:t>
        </w:r>
        <w:r w:rsidRPr="00013882">
          <w:tab/>
          <w:t>On-network / Pre-arranged Group Call using pre-established session / Automatic Commencement Mode / Server originated Pre-established Session Release with associated MCPTT session / Client Terminated (CT)</w:t>
        </w:r>
      </w:ins>
    </w:p>
    <w:p w:rsidR="00013882" w:rsidRPr="00013882" w:rsidRDefault="00013882">
      <w:pPr>
        <w:pStyle w:val="Heading4"/>
        <w:rPr>
          <w:ins w:id="687" w:author="Jason K" w:date="2018-08-07T16:33:00Z"/>
        </w:rPr>
        <w:pPrChange w:id="688" w:author="Jason K" w:date="2018-08-07T16:34:00Z">
          <w:pPr/>
        </w:pPrChange>
      </w:pPr>
      <w:ins w:id="689" w:author="Jason K" w:date="2018-08-07T16:33:00Z">
        <w:r w:rsidRPr="00013882">
          <w:t>6.1.1.7</w:t>
        </w:r>
        <w:r w:rsidRPr="00013882">
          <w:tab/>
          <w:t xml:space="preserve">On-network / Pre-arranged Group Call using pre-established session / Manual Commencement Mode / Client Terminated (CT) </w:t>
        </w:r>
      </w:ins>
    </w:p>
    <w:p w:rsidR="00013882" w:rsidRPr="00013882" w:rsidRDefault="00013882">
      <w:pPr>
        <w:pStyle w:val="Heading4"/>
        <w:rPr>
          <w:ins w:id="690" w:author="Jason K" w:date="2018-08-07T16:33:00Z"/>
        </w:rPr>
        <w:pPrChange w:id="691" w:author="Jason K" w:date="2018-08-07T16:34:00Z">
          <w:pPr/>
        </w:pPrChange>
      </w:pPr>
      <w:ins w:id="692" w:author="Jason K" w:date="2018-08-07T16:33:00Z">
        <w:r w:rsidRPr="00013882">
          <w:t>6.1.1.8</w:t>
        </w:r>
        <w:r w:rsidRPr="00013882">
          <w:tab/>
          <w:t>On-network / Pre-arranged Broadcast Group Call / Client Originated (CO)</w:t>
        </w:r>
      </w:ins>
    </w:p>
    <w:p w:rsidR="00013882" w:rsidRPr="00013882" w:rsidRDefault="00013882">
      <w:pPr>
        <w:pStyle w:val="Heading4"/>
        <w:rPr>
          <w:ins w:id="693" w:author="Jason K" w:date="2018-08-07T16:33:00Z"/>
        </w:rPr>
        <w:pPrChange w:id="694" w:author="Jason K" w:date="2018-08-07T16:34:00Z">
          <w:pPr/>
        </w:pPrChange>
      </w:pPr>
      <w:ins w:id="695" w:author="Jason K" w:date="2018-08-07T16:33:00Z">
        <w:r w:rsidRPr="00013882">
          <w:t>6.1.1.9</w:t>
        </w:r>
        <w:r w:rsidRPr="00013882">
          <w:tab/>
          <w:t>On-network / Pre-arranged Emergency Group Call / Client Originated (CO)</w:t>
        </w:r>
      </w:ins>
    </w:p>
    <w:p w:rsidR="00013882" w:rsidRPr="00013882" w:rsidRDefault="00013882">
      <w:pPr>
        <w:pStyle w:val="Heading4"/>
        <w:rPr>
          <w:ins w:id="696" w:author="Jason K" w:date="2018-08-07T16:33:00Z"/>
        </w:rPr>
        <w:pPrChange w:id="697" w:author="Jason K" w:date="2018-08-07T16:34:00Z">
          <w:pPr/>
        </w:pPrChange>
      </w:pPr>
      <w:ins w:id="698" w:author="Jason K" w:date="2018-08-07T16:33:00Z">
        <w:r w:rsidRPr="00013882">
          <w:t>6.1.1.10</w:t>
        </w:r>
        <w:r w:rsidRPr="00013882">
          <w:tab/>
          <w:t>On-network / Pre-arranged Emergency Group Call / Client Terminated (CT)</w:t>
        </w:r>
      </w:ins>
    </w:p>
    <w:p w:rsidR="00013882" w:rsidRPr="00013882" w:rsidRDefault="00013882">
      <w:pPr>
        <w:pStyle w:val="Heading4"/>
        <w:rPr>
          <w:ins w:id="699" w:author="Jason K" w:date="2018-08-07T16:33:00Z"/>
        </w:rPr>
        <w:pPrChange w:id="700" w:author="Jason K" w:date="2018-08-07T16:34:00Z">
          <w:pPr/>
        </w:pPrChange>
      </w:pPr>
      <w:ins w:id="701" w:author="Jason K" w:date="2018-08-07T16:33:00Z">
        <w:r w:rsidRPr="00013882">
          <w:t>6.1.1.11</w:t>
        </w:r>
        <w:r w:rsidRPr="00013882">
          <w:tab/>
          <w:t>On-network / Pre-Arranged Imminent Peril Group Call / Client Originated (CO)</w:t>
        </w:r>
      </w:ins>
    </w:p>
    <w:p w:rsidR="00013882" w:rsidRPr="00013882" w:rsidRDefault="00013882">
      <w:pPr>
        <w:pStyle w:val="Heading4"/>
        <w:rPr>
          <w:ins w:id="702" w:author="Jason K" w:date="2018-08-07T16:33:00Z"/>
        </w:rPr>
        <w:pPrChange w:id="703" w:author="Jason K" w:date="2018-08-07T16:34:00Z">
          <w:pPr/>
        </w:pPrChange>
      </w:pPr>
      <w:ins w:id="704" w:author="Jason K" w:date="2018-08-07T16:33:00Z">
        <w:r w:rsidRPr="00013882">
          <w:t>6.1.1.12</w:t>
        </w:r>
        <w:r w:rsidRPr="00013882">
          <w:tab/>
          <w:t>On-network / Pre-Arranged Imminent Peril Group Call / Client Terminated (CT)</w:t>
        </w:r>
      </w:ins>
    </w:p>
    <w:p w:rsidR="00013882" w:rsidRPr="00013882" w:rsidRDefault="00013882">
      <w:pPr>
        <w:pStyle w:val="Heading4"/>
        <w:rPr>
          <w:ins w:id="705" w:author="Jason K" w:date="2018-08-07T16:33:00Z"/>
        </w:rPr>
        <w:pPrChange w:id="706" w:author="Jason K" w:date="2018-08-07T16:34:00Z">
          <w:pPr/>
        </w:pPrChange>
      </w:pPr>
      <w:ins w:id="707" w:author="Jason K" w:date="2018-08-07T16:33:00Z">
        <w:r w:rsidRPr="00013882">
          <w:t>6.1.1.13</w:t>
        </w:r>
        <w:r w:rsidRPr="00013882">
          <w:tab/>
          <w:t>On-network / Emergency Alert / Cancel Emergency Alert / Client Originated (CO)</w:t>
        </w:r>
      </w:ins>
    </w:p>
    <w:p w:rsidR="00013882" w:rsidRPr="00013882" w:rsidRDefault="00013882">
      <w:pPr>
        <w:pStyle w:val="Heading4"/>
        <w:rPr>
          <w:ins w:id="708" w:author="Jason K" w:date="2018-08-07T16:33:00Z"/>
        </w:rPr>
        <w:pPrChange w:id="709" w:author="Jason K" w:date="2018-08-07T16:34:00Z">
          <w:pPr/>
        </w:pPrChange>
      </w:pPr>
      <w:ins w:id="710" w:author="Jason K" w:date="2018-08-07T16:33:00Z">
        <w:r w:rsidRPr="00013882">
          <w:t>6.1.1.14</w:t>
        </w:r>
        <w:r w:rsidRPr="00013882">
          <w:tab/>
          <w:t>On-network / Emergency Alert / Client Terminated (CT)</w:t>
        </w:r>
      </w:ins>
    </w:p>
    <w:p w:rsidR="00013882" w:rsidRPr="00013882" w:rsidRDefault="00013882">
      <w:pPr>
        <w:pStyle w:val="Heading4"/>
        <w:rPr>
          <w:ins w:id="711" w:author="Jason K" w:date="2018-08-07T16:33:00Z"/>
        </w:rPr>
        <w:pPrChange w:id="712" w:author="Jason K" w:date="2018-08-07T16:34:00Z">
          <w:pPr/>
        </w:pPrChange>
      </w:pPr>
      <w:ins w:id="713" w:author="Jason K" w:date="2018-08-07T16:33:00Z">
        <w:r w:rsidRPr="00013882">
          <w:lastRenderedPageBreak/>
          <w:t>6.1.1.15</w:t>
        </w:r>
        <w:r w:rsidRPr="00013882">
          <w:tab/>
          <w:t>On-network / Pre-arranged Group Call / Leave Group Call / Rejoin Attempt</w:t>
        </w:r>
      </w:ins>
    </w:p>
    <w:p w:rsidR="00013882" w:rsidRPr="00013882" w:rsidRDefault="00013882">
      <w:pPr>
        <w:pStyle w:val="Heading3"/>
        <w:rPr>
          <w:ins w:id="714" w:author="Jason K" w:date="2018-08-07T16:33:00Z"/>
        </w:rPr>
        <w:pPrChange w:id="715" w:author="Jason K" w:date="2018-08-07T16:34:00Z">
          <w:pPr/>
        </w:pPrChange>
      </w:pPr>
      <w:ins w:id="716" w:author="Jason K" w:date="2018-08-07T16:33:00Z">
        <w:r w:rsidRPr="00013882">
          <w:t>6.1.2</w:t>
        </w:r>
        <w:r w:rsidRPr="00013882">
          <w:tab/>
          <w:t>Chat Group Call</w:t>
        </w:r>
      </w:ins>
    </w:p>
    <w:p w:rsidR="00013882" w:rsidRPr="00013882" w:rsidRDefault="00013882">
      <w:pPr>
        <w:pStyle w:val="Heading4"/>
        <w:rPr>
          <w:ins w:id="717" w:author="Jason K" w:date="2018-08-07T16:33:00Z"/>
        </w:rPr>
        <w:pPrChange w:id="718" w:author="Jason K" w:date="2018-08-07T16:34:00Z">
          <w:pPr/>
        </w:pPrChange>
      </w:pPr>
      <w:ins w:id="719" w:author="Jason K" w:date="2018-08-07T16:33:00Z">
        <w:r w:rsidRPr="00013882">
          <w:t>6.1.2.1</w:t>
        </w:r>
        <w:r w:rsidRPr="00013882">
          <w:tab/>
          <w:t>On-network / On-demand Chat Group Call / End Chat Group Call/ Client Originated (CO)</w:t>
        </w:r>
      </w:ins>
    </w:p>
    <w:p w:rsidR="00013882" w:rsidRPr="00013882" w:rsidRDefault="00013882">
      <w:pPr>
        <w:pStyle w:val="Heading4"/>
        <w:rPr>
          <w:ins w:id="720" w:author="Jason K" w:date="2018-08-07T16:33:00Z"/>
        </w:rPr>
        <w:pPrChange w:id="721" w:author="Jason K" w:date="2018-08-07T16:34:00Z">
          <w:pPr/>
        </w:pPrChange>
      </w:pPr>
      <w:ins w:id="722" w:author="Jason K" w:date="2018-08-07T16:33:00Z">
        <w:r w:rsidRPr="00013882">
          <w:t>6.1.2.2</w:t>
        </w:r>
        <w:r w:rsidRPr="00013882">
          <w:tab/>
          <w:t>On-network / Chat Group Call Using Pre-established Session Including Emergency and Imminent Peril Calls / Client Server originated Pre-established Session Release with associated MCVideo session / Client Origination (CO)</w:t>
        </w:r>
      </w:ins>
    </w:p>
    <w:p w:rsidR="00013882" w:rsidRPr="00013882" w:rsidRDefault="00013882">
      <w:pPr>
        <w:pStyle w:val="Heading4"/>
        <w:rPr>
          <w:ins w:id="723" w:author="Jason K" w:date="2018-08-07T16:33:00Z"/>
        </w:rPr>
        <w:pPrChange w:id="724" w:author="Jason K" w:date="2018-08-07T16:34:00Z">
          <w:pPr/>
        </w:pPrChange>
      </w:pPr>
      <w:ins w:id="725" w:author="Jason K" w:date="2018-08-07T16:33:00Z">
        <w:r w:rsidRPr="00013882">
          <w:t>6.1.2.3</w:t>
        </w:r>
        <w:r w:rsidRPr="00013882">
          <w:tab/>
          <w:t>On-network / Chat Group Call / Upgrade to Emergency Chat Group Call / Cancel Emergency Chat Group Call / Upgrade to Imminent Peril Chat Group Call / Cancel Imminent Peril Chat Group Call / Client Originated (CO)</w:t>
        </w:r>
      </w:ins>
    </w:p>
    <w:p w:rsidR="00013882" w:rsidRPr="00013882" w:rsidRDefault="00013882">
      <w:pPr>
        <w:pStyle w:val="Heading4"/>
        <w:rPr>
          <w:ins w:id="726" w:author="Jason K" w:date="2018-08-07T16:33:00Z"/>
        </w:rPr>
        <w:pPrChange w:id="727" w:author="Jason K" w:date="2018-08-07T16:34:00Z">
          <w:pPr/>
        </w:pPrChange>
      </w:pPr>
      <w:ins w:id="728" w:author="Jason K" w:date="2018-08-07T16:33:00Z">
        <w:r w:rsidRPr="00013882">
          <w:t>6.1.2.4</w:t>
        </w:r>
        <w:r w:rsidRPr="00013882">
          <w:tab/>
          <w:t>On-network / Chat Group Call / Upgrade to Emergency Chat Group Call / Cancel Emergency Chat Group Call / Upgrade to Imminent Peril Chat Group Call / Cancel Imminent Peril Chat Group Call / Client Terminated (CT)</w:t>
        </w:r>
      </w:ins>
    </w:p>
    <w:p w:rsidR="00013882" w:rsidRPr="00013882" w:rsidRDefault="00013882">
      <w:pPr>
        <w:pStyle w:val="Heading4"/>
        <w:rPr>
          <w:ins w:id="729" w:author="Jason K" w:date="2018-08-07T16:33:00Z"/>
        </w:rPr>
        <w:pPrChange w:id="730" w:author="Jason K" w:date="2018-08-07T16:34:00Z">
          <w:pPr/>
        </w:pPrChange>
      </w:pPr>
      <w:ins w:id="731" w:author="Jason K" w:date="2018-08-07T16:33:00Z">
        <w:r w:rsidRPr="00013882">
          <w:t>6.1.2.5</w:t>
        </w:r>
        <w:r w:rsidRPr="00013882">
          <w:tab/>
          <w:t>On-network / On-demand Chat Group Call / Emergency Call / Imminent Peril Call /Client Terminated (CT)</w:t>
        </w:r>
      </w:ins>
    </w:p>
    <w:p w:rsidR="00013882" w:rsidRPr="00013882" w:rsidRDefault="00013882">
      <w:pPr>
        <w:pStyle w:val="Heading2"/>
        <w:rPr>
          <w:ins w:id="732" w:author="Jason K" w:date="2018-08-07T16:33:00Z"/>
        </w:rPr>
        <w:pPrChange w:id="733" w:author="Jason K" w:date="2018-08-07T16:34:00Z">
          <w:pPr/>
        </w:pPrChange>
      </w:pPr>
      <w:ins w:id="734" w:author="Jason K" w:date="2018-08-07T16:33:00Z">
        <w:r w:rsidRPr="00013882">
          <w:t>6.2</w:t>
        </w:r>
        <w:r w:rsidRPr="00013882">
          <w:tab/>
          <w:t>Subscription to Conference Events Package</w:t>
        </w:r>
      </w:ins>
    </w:p>
    <w:p w:rsidR="00013882" w:rsidRPr="00013882" w:rsidRDefault="00013882">
      <w:pPr>
        <w:pStyle w:val="Heading3"/>
        <w:rPr>
          <w:ins w:id="735" w:author="Jason K" w:date="2018-08-07T16:33:00Z"/>
        </w:rPr>
        <w:pPrChange w:id="736" w:author="Jason K" w:date="2018-08-07T16:35:00Z">
          <w:pPr/>
        </w:pPrChange>
      </w:pPr>
      <w:ins w:id="737" w:author="Jason K" w:date="2018-08-07T16:33:00Z">
        <w:r w:rsidRPr="00013882">
          <w:t>6.2.1</w:t>
        </w:r>
        <w:r w:rsidRPr="00013882">
          <w:tab/>
          <w:t>On-network / Conference Event Package / Subscription to Conference Event Package /Termination of subscription</w:t>
        </w:r>
      </w:ins>
    </w:p>
    <w:p w:rsidR="00013882" w:rsidRPr="00013882" w:rsidRDefault="00013882">
      <w:pPr>
        <w:pStyle w:val="Heading2"/>
        <w:rPr>
          <w:ins w:id="738" w:author="Jason K" w:date="2018-08-07T16:33:00Z"/>
        </w:rPr>
        <w:pPrChange w:id="739" w:author="Jason K" w:date="2018-08-07T16:35:00Z">
          <w:pPr/>
        </w:pPrChange>
      </w:pPr>
      <w:ins w:id="740" w:author="Jason K" w:date="2018-08-07T16:33:00Z">
        <w:r w:rsidRPr="00013882">
          <w:t>6.3</w:t>
        </w:r>
        <w:r w:rsidRPr="00013882">
          <w:tab/>
          <w:t>Remote Change of an MCVideo User's selected Group</w:t>
        </w:r>
      </w:ins>
    </w:p>
    <w:p w:rsidR="00013882" w:rsidRPr="00013882" w:rsidRDefault="00013882">
      <w:pPr>
        <w:pStyle w:val="Heading3"/>
        <w:rPr>
          <w:ins w:id="741" w:author="Jason K" w:date="2018-08-07T16:33:00Z"/>
        </w:rPr>
        <w:pPrChange w:id="742" w:author="Jason K" w:date="2018-08-07T16:35:00Z">
          <w:pPr/>
        </w:pPrChange>
      </w:pPr>
      <w:ins w:id="743" w:author="Jason K" w:date="2018-08-07T16:33:00Z">
        <w:r w:rsidRPr="00013882">
          <w:t>6.3.1</w:t>
        </w:r>
        <w:r w:rsidRPr="00013882">
          <w:tab/>
          <w:t>On-network / Remote Change of Selected Group / Selected Group Change of Targeted User / Client Originated (CO)</w:t>
        </w:r>
      </w:ins>
    </w:p>
    <w:p w:rsidR="00013882" w:rsidRPr="00013882" w:rsidRDefault="00013882">
      <w:pPr>
        <w:pStyle w:val="Heading3"/>
        <w:rPr>
          <w:ins w:id="744" w:author="Jason K" w:date="2018-08-07T16:33:00Z"/>
        </w:rPr>
        <w:pPrChange w:id="745" w:author="Jason K" w:date="2018-08-07T16:35:00Z">
          <w:pPr/>
        </w:pPrChange>
      </w:pPr>
      <w:ins w:id="746" w:author="Jason K" w:date="2018-08-07T16:33:00Z">
        <w:r w:rsidRPr="00013882">
          <w:t>6.3.2</w:t>
        </w:r>
        <w:r w:rsidRPr="00013882">
          <w:tab/>
          <w:t>On-network / Remote Change of Selected Group / Selected Group Change of Targeted User / Client Terminated (CT)</w:t>
        </w:r>
      </w:ins>
    </w:p>
    <w:p w:rsidR="00013882" w:rsidRPr="00013882" w:rsidRDefault="00013882">
      <w:pPr>
        <w:pStyle w:val="Heading2"/>
        <w:rPr>
          <w:ins w:id="747" w:author="Jason K" w:date="2018-08-07T16:33:00Z"/>
        </w:rPr>
        <w:pPrChange w:id="748" w:author="Jason K" w:date="2018-08-07T16:35:00Z">
          <w:pPr/>
        </w:pPrChange>
      </w:pPr>
      <w:ins w:id="749" w:author="Jason K" w:date="2018-08-07T16:33:00Z">
        <w:r w:rsidRPr="00013882">
          <w:t>6.4</w:t>
        </w:r>
        <w:r w:rsidRPr="00013882">
          <w:tab/>
          <w:t>Private Calls</w:t>
        </w:r>
      </w:ins>
    </w:p>
    <w:p w:rsidR="00013882" w:rsidRPr="00013882" w:rsidRDefault="00013882">
      <w:pPr>
        <w:pStyle w:val="Heading3"/>
        <w:rPr>
          <w:ins w:id="750" w:author="Jason K" w:date="2018-08-07T16:33:00Z"/>
        </w:rPr>
        <w:pPrChange w:id="751" w:author="Jason K" w:date="2018-08-07T16:35:00Z">
          <w:pPr/>
        </w:pPrChange>
      </w:pPr>
      <w:ins w:id="752" w:author="Jason K" w:date="2018-08-07T16:33:00Z">
        <w:r w:rsidRPr="00013882">
          <w:t>6.4.1</w:t>
        </w:r>
        <w:r w:rsidRPr="00013882">
          <w:tab/>
          <w:t>On-network / Private Call / On-demand / Automatic Commencement Mode / With Floor Control / Upgrade to Emergency Call / Cancellation of Emergency on User request / Client Originated (CO)</w:t>
        </w:r>
      </w:ins>
    </w:p>
    <w:p w:rsidR="00013882" w:rsidRPr="00013882" w:rsidRDefault="00013882">
      <w:pPr>
        <w:pStyle w:val="Heading3"/>
        <w:rPr>
          <w:ins w:id="753" w:author="Jason K" w:date="2018-08-07T16:33:00Z"/>
        </w:rPr>
        <w:pPrChange w:id="754" w:author="Jason K" w:date="2018-08-07T16:35:00Z">
          <w:pPr/>
        </w:pPrChange>
      </w:pPr>
      <w:ins w:id="755" w:author="Jason K" w:date="2018-08-07T16:33:00Z">
        <w:r w:rsidRPr="00013882">
          <w:lastRenderedPageBreak/>
          <w:t>6.4.2</w:t>
        </w:r>
        <w:r w:rsidRPr="00013882">
          <w:tab/>
          <w:t>On-network / Private Call / On-demand / Automatic Commencement Mode / With Floor Control / Upgrade to Emergency Call / Cancellation of Emergency on User request / Client Terminated (CT)</w:t>
        </w:r>
      </w:ins>
    </w:p>
    <w:p w:rsidR="00013882" w:rsidRPr="00013882" w:rsidRDefault="00013882">
      <w:pPr>
        <w:pStyle w:val="Heading3"/>
        <w:rPr>
          <w:ins w:id="756" w:author="Jason K" w:date="2018-08-07T16:33:00Z"/>
        </w:rPr>
        <w:pPrChange w:id="757" w:author="Jason K" w:date="2018-08-07T16:35:00Z">
          <w:pPr/>
        </w:pPrChange>
      </w:pPr>
      <w:ins w:id="758" w:author="Jason K" w:date="2018-08-07T16:33:00Z">
        <w:r w:rsidRPr="00013882">
          <w:t>6.4.3</w:t>
        </w:r>
        <w:r w:rsidRPr="00013882">
          <w:tab/>
          <w:t>On-network / Private Call / On-demand / Automatic Commencement Mode / Without Floor Control / Client Originated (CO)</w:t>
        </w:r>
      </w:ins>
    </w:p>
    <w:p w:rsidR="00013882" w:rsidRPr="00013882" w:rsidRDefault="00013882">
      <w:pPr>
        <w:pStyle w:val="Heading3"/>
        <w:rPr>
          <w:ins w:id="759" w:author="Jason K" w:date="2018-08-07T16:33:00Z"/>
        </w:rPr>
        <w:pPrChange w:id="760" w:author="Jason K" w:date="2018-08-07T16:35:00Z">
          <w:pPr/>
        </w:pPrChange>
      </w:pPr>
      <w:ins w:id="761" w:author="Jason K" w:date="2018-08-07T16:33:00Z">
        <w:r w:rsidRPr="00013882">
          <w:t>6.4.4</w:t>
        </w:r>
        <w:r w:rsidRPr="00013882">
          <w:tab/>
          <w:t>On-network / Private Call / On-demand / Automatic Commencement Mode / Without Floor Control / Client Terminated (CT)</w:t>
        </w:r>
      </w:ins>
    </w:p>
    <w:p w:rsidR="00013882" w:rsidRPr="00013882" w:rsidRDefault="00013882">
      <w:pPr>
        <w:pStyle w:val="Heading3"/>
        <w:rPr>
          <w:ins w:id="762" w:author="Jason K" w:date="2018-08-07T16:33:00Z"/>
        </w:rPr>
        <w:pPrChange w:id="763" w:author="Jason K" w:date="2018-08-07T16:35:00Z">
          <w:pPr/>
        </w:pPrChange>
      </w:pPr>
      <w:ins w:id="764" w:author="Jason K" w:date="2018-08-07T16:33:00Z">
        <w:r w:rsidRPr="00013882">
          <w:t>6.4.5</w:t>
        </w:r>
        <w:r w:rsidRPr="00013882">
          <w:tab/>
          <w:t>On-network / Private Call / Emergency Private Call / On-demand / Automatic Commencement Mode / Force of automatic commencement mode / Client Originated (CO)</w:t>
        </w:r>
      </w:ins>
    </w:p>
    <w:p w:rsidR="00013882" w:rsidRPr="00013882" w:rsidRDefault="00013882">
      <w:pPr>
        <w:pStyle w:val="Heading3"/>
        <w:rPr>
          <w:ins w:id="765" w:author="Jason K" w:date="2018-08-07T16:33:00Z"/>
        </w:rPr>
        <w:pPrChange w:id="766" w:author="Jason K" w:date="2018-08-07T16:35:00Z">
          <w:pPr/>
        </w:pPrChange>
      </w:pPr>
      <w:ins w:id="767" w:author="Jason K" w:date="2018-08-07T16:33:00Z">
        <w:r w:rsidRPr="00013882">
          <w:t>6.4.6</w:t>
        </w:r>
        <w:r w:rsidRPr="00013882">
          <w:tab/>
          <w:t>On-network / Private Call / Emergency Private Call / On-demand / Manual Commencement Mode / Force of automatic commencement mode / Client Terminated (CT)</w:t>
        </w:r>
      </w:ins>
    </w:p>
    <w:p w:rsidR="00013882" w:rsidRPr="00013882" w:rsidRDefault="00013882">
      <w:pPr>
        <w:pStyle w:val="Heading3"/>
        <w:rPr>
          <w:ins w:id="768" w:author="Jason K" w:date="2018-08-07T16:33:00Z"/>
        </w:rPr>
        <w:pPrChange w:id="769" w:author="Jason K" w:date="2018-08-07T16:35:00Z">
          <w:pPr/>
        </w:pPrChange>
      </w:pPr>
      <w:ins w:id="770" w:author="Jason K" w:date="2018-08-07T16:33:00Z">
        <w:r w:rsidRPr="00013882">
          <w:t>6.4.7</w:t>
        </w:r>
        <w:r w:rsidRPr="00013882">
          <w:tab/>
          <w:t>On-network / Private Call / On-demand / Manual Commencement Mode / Without Floor Control / Client Originated (CO)</w:t>
        </w:r>
      </w:ins>
    </w:p>
    <w:p w:rsidR="00013882" w:rsidRPr="00013882" w:rsidRDefault="00013882">
      <w:pPr>
        <w:pStyle w:val="Heading3"/>
        <w:rPr>
          <w:ins w:id="771" w:author="Jason K" w:date="2018-08-07T16:33:00Z"/>
        </w:rPr>
        <w:pPrChange w:id="772" w:author="Jason K" w:date="2018-08-07T16:35:00Z">
          <w:pPr/>
        </w:pPrChange>
      </w:pPr>
      <w:ins w:id="773" w:author="Jason K" w:date="2018-08-07T16:33:00Z">
        <w:r w:rsidRPr="00013882">
          <w:t>6.4.8</w:t>
        </w:r>
        <w:r w:rsidRPr="00013882">
          <w:tab/>
          <w:t>On-network / Private Call / On-demand / Manual Commencement Mode / Without Floor Control / Client Terminated (CT)</w:t>
        </w:r>
      </w:ins>
    </w:p>
    <w:p w:rsidR="00013882" w:rsidRPr="00013882" w:rsidRDefault="00013882">
      <w:pPr>
        <w:pStyle w:val="Heading3"/>
        <w:rPr>
          <w:ins w:id="774" w:author="Jason K" w:date="2018-08-07T16:33:00Z"/>
        </w:rPr>
        <w:pPrChange w:id="775" w:author="Jason K" w:date="2018-08-07T16:35:00Z">
          <w:pPr/>
        </w:pPrChange>
      </w:pPr>
      <w:ins w:id="776" w:author="Jason K" w:date="2018-08-07T16:33:00Z">
        <w:r w:rsidRPr="00013882">
          <w:t>6.4.9</w:t>
        </w:r>
        <w:r w:rsidRPr="00013882">
          <w:tab/>
          <w:t>On-network / Private Call / Within a pre-established session / Automatic Commencement Mode / Without Floor Control / Client Originated (CO)</w:t>
        </w:r>
      </w:ins>
    </w:p>
    <w:p w:rsidR="00013882" w:rsidRPr="00013882" w:rsidRDefault="00013882">
      <w:pPr>
        <w:pStyle w:val="Heading3"/>
        <w:rPr>
          <w:ins w:id="777" w:author="Jason K" w:date="2018-08-07T16:33:00Z"/>
        </w:rPr>
        <w:pPrChange w:id="778" w:author="Jason K" w:date="2018-08-07T16:35:00Z">
          <w:pPr/>
        </w:pPrChange>
      </w:pPr>
      <w:ins w:id="779" w:author="Jason K" w:date="2018-08-07T16:33:00Z">
        <w:r w:rsidRPr="00013882">
          <w:t>6.4.10</w:t>
        </w:r>
        <w:r w:rsidRPr="00013882">
          <w:tab/>
          <w:t>On-network / Private Call / Within a pre-established session / Automatic Commencement Mode / Without Floor Control / Client Terminated (CT)</w:t>
        </w:r>
      </w:ins>
    </w:p>
    <w:p w:rsidR="00013882" w:rsidRPr="00013882" w:rsidRDefault="00013882">
      <w:pPr>
        <w:pStyle w:val="Heading3"/>
        <w:rPr>
          <w:ins w:id="780" w:author="Jason K" w:date="2018-08-07T16:33:00Z"/>
        </w:rPr>
        <w:pPrChange w:id="781" w:author="Jason K" w:date="2018-08-07T16:35:00Z">
          <w:pPr/>
        </w:pPrChange>
      </w:pPr>
      <w:ins w:id="782" w:author="Jason K" w:date="2018-08-07T16:33:00Z">
        <w:r w:rsidRPr="00013882">
          <w:t>6.4.11</w:t>
        </w:r>
        <w:r w:rsidRPr="00013882">
          <w:tab/>
          <w:t>On-network / Private Call / Within a pre-established session / Manual Commencement Mode / Client Terminated (CT)</w:t>
        </w:r>
      </w:ins>
    </w:p>
    <w:p w:rsidR="00013882" w:rsidRPr="00013882" w:rsidRDefault="00013882">
      <w:pPr>
        <w:pStyle w:val="Heading2"/>
        <w:rPr>
          <w:ins w:id="783" w:author="Jason K" w:date="2018-08-07T16:33:00Z"/>
        </w:rPr>
        <w:pPrChange w:id="784" w:author="Jason K" w:date="2018-08-07T16:35:00Z">
          <w:pPr/>
        </w:pPrChange>
      </w:pPr>
      <w:ins w:id="785" w:author="Jason K" w:date="2018-08-07T16:33:00Z">
        <w:r w:rsidRPr="00013882">
          <w:t>6.5</w:t>
        </w:r>
        <w:r w:rsidRPr="00013882">
          <w:tab/>
          <w:t>Emergency Alert</w:t>
        </w:r>
      </w:ins>
    </w:p>
    <w:p w:rsidR="00013882" w:rsidRPr="00013882" w:rsidRDefault="00013882">
      <w:pPr>
        <w:pStyle w:val="Heading3"/>
        <w:rPr>
          <w:ins w:id="786" w:author="Jason K" w:date="2018-08-07T16:33:00Z"/>
        </w:rPr>
        <w:pPrChange w:id="787" w:author="Jason K" w:date="2018-08-07T16:35:00Z">
          <w:pPr/>
        </w:pPrChange>
      </w:pPr>
      <w:ins w:id="788" w:author="Jason K" w:date="2018-08-07T16:33:00Z">
        <w:r w:rsidRPr="00013882">
          <w:t>6.5.1</w:t>
        </w:r>
        <w:r w:rsidRPr="00013882">
          <w:tab/>
          <w:t xml:space="preserve">On-network / Emergency Alert / Emergency alert origination / Emergency alert cancellation / Client Originated (CO) </w:t>
        </w:r>
      </w:ins>
    </w:p>
    <w:p w:rsidR="00013882" w:rsidRPr="00013882" w:rsidRDefault="00013882">
      <w:pPr>
        <w:pStyle w:val="Heading3"/>
        <w:rPr>
          <w:ins w:id="789" w:author="Jason K" w:date="2018-08-07T16:33:00Z"/>
        </w:rPr>
        <w:pPrChange w:id="790" w:author="Jason K" w:date="2018-08-07T16:35:00Z">
          <w:pPr/>
        </w:pPrChange>
      </w:pPr>
      <w:ins w:id="791" w:author="Jason K" w:date="2018-08-07T16:33:00Z">
        <w:r w:rsidRPr="00013882">
          <w:t>6.5.2</w:t>
        </w:r>
        <w:r w:rsidRPr="00013882">
          <w:tab/>
          <w:t xml:space="preserve">On-network / Emergency Alert / Emergency alert origination / Emergency alert cancellation / Client Terminated (CT) </w:t>
        </w:r>
      </w:ins>
    </w:p>
    <w:p w:rsidR="00013882" w:rsidRPr="00013882" w:rsidRDefault="00013882">
      <w:pPr>
        <w:pStyle w:val="Heading1"/>
        <w:rPr>
          <w:ins w:id="792" w:author="Jason K" w:date="2018-08-07T16:33:00Z"/>
        </w:rPr>
        <w:pPrChange w:id="793" w:author="Jason K" w:date="2018-08-07T16:35:00Z">
          <w:pPr/>
        </w:pPrChange>
      </w:pPr>
      <w:ins w:id="794" w:author="Jason K" w:date="2018-08-07T16:33:00Z">
        <w:r w:rsidRPr="00013882">
          <w:lastRenderedPageBreak/>
          <w:t>7</w:t>
        </w:r>
        <w:r w:rsidRPr="00013882">
          <w:tab/>
          <w:t>Off-Network Test Scenarios</w:t>
        </w:r>
      </w:ins>
    </w:p>
    <w:p w:rsidR="00013882" w:rsidRPr="00013882" w:rsidRDefault="00013882">
      <w:pPr>
        <w:pStyle w:val="Heading2"/>
        <w:rPr>
          <w:ins w:id="795" w:author="Jason K" w:date="2018-08-07T16:33:00Z"/>
        </w:rPr>
        <w:pPrChange w:id="796" w:author="Jason K" w:date="2018-08-07T16:35:00Z">
          <w:pPr/>
        </w:pPrChange>
      </w:pPr>
      <w:ins w:id="797" w:author="Jason K" w:date="2018-08-07T16:33:00Z">
        <w:r w:rsidRPr="00013882">
          <w:t>7.1</w:t>
        </w:r>
        <w:r w:rsidRPr="00013882">
          <w:tab/>
          <w:t>Group Calls</w:t>
        </w:r>
      </w:ins>
    </w:p>
    <w:p w:rsidR="00013882" w:rsidRPr="00013882" w:rsidRDefault="00013882">
      <w:pPr>
        <w:pStyle w:val="Heading3"/>
        <w:rPr>
          <w:ins w:id="798" w:author="Jason K" w:date="2018-08-07T16:33:00Z"/>
        </w:rPr>
        <w:pPrChange w:id="799" w:author="Jason K" w:date="2018-08-07T16:36:00Z">
          <w:pPr/>
        </w:pPrChange>
      </w:pPr>
      <w:ins w:id="800" w:author="Jason K" w:date="2018-08-07T16:33:00Z">
        <w:r w:rsidRPr="00013882">
          <w:t>7.1.1</w:t>
        </w:r>
        <w:r w:rsidRPr="00013882">
          <w:tab/>
          <w:t>Off-network / Group Call / Floor Control / Upgrade to Emergency Call / Downgrade from Emergency Call / Upgrade to Imminent Peril Call / Downgrade from Imminent Peril Call / Release call / Client Originated (CO)</w:t>
        </w:r>
      </w:ins>
    </w:p>
    <w:p w:rsidR="00013882" w:rsidRPr="00013882" w:rsidRDefault="00013882">
      <w:pPr>
        <w:pStyle w:val="Heading3"/>
        <w:rPr>
          <w:ins w:id="801" w:author="Jason K" w:date="2018-08-07T16:33:00Z"/>
        </w:rPr>
        <w:pPrChange w:id="802" w:author="Jason K" w:date="2018-08-07T16:36:00Z">
          <w:pPr/>
        </w:pPrChange>
      </w:pPr>
      <w:ins w:id="803" w:author="Jason K" w:date="2018-08-07T16:33:00Z">
        <w:r w:rsidRPr="00013882">
          <w:t>7.1.2</w:t>
        </w:r>
        <w:r w:rsidRPr="00013882">
          <w:tab/>
          <w:t>Off-network / Group Call / Floor Control / Upgrade to Emergency Call / Downgrade from Emergency Call / Upgrade to Imminent Peril Call / Downgrade from Imminent Peril Call / Release call / Client Originated (CT)</w:t>
        </w:r>
      </w:ins>
    </w:p>
    <w:p w:rsidR="00013882" w:rsidRPr="00013882" w:rsidRDefault="00013882">
      <w:pPr>
        <w:pStyle w:val="Heading3"/>
        <w:rPr>
          <w:ins w:id="804" w:author="Jason K" w:date="2018-08-07T16:33:00Z"/>
        </w:rPr>
        <w:pPrChange w:id="805" w:author="Jason K" w:date="2018-08-07T16:36:00Z">
          <w:pPr/>
        </w:pPrChange>
      </w:pPr>
      <w:ins w:id="806" w:author="Jason K" w:date="2018-08-07T16:33:00Z">
        <w:r w:rsidRPr="00013882">
          <w:t>7.1.3</w:t>
        </w:r>
        <w:r w:rsidRPr="00013882">
          <w:tab/>
          <w:t>Off-network / Group Call / Self Arbitration / User initiates call / receive Group Call Announcement / User releases call / Client Originated (CO)</w:t>
        </w:r>
      </w:ins>
    </w:p>
    <w:p w:rsidR="00013882" w:rsidRPr="00013882" w:rsidRDefault="00013882">
      <w:pPr>
        <w:pStyle w:val="Heading3"/>
        <w:rPr>
          <w:ins w:id="807" w:author="Jason K" w:date="2018-08-07T16:33:00Z"/>
        </w:rPr>
        <w:pPrChange w:id="808" w:author="Jason K" w:date="2018-08-07T16:36:00Z">
          <w:pPr/>
        </w:pPrChange>
      </w:pPr>
      <w:ins w:id="809" w:author="Jason K" w:date="2018-08-07T16:33:00Z">
        <w:r w:rsidRPr="00013882">
          <w:t>7.1.4</w:t>
        </w:r>
        <w:r w:rsidRPr="00013882">
          <w:tab/>
          <w:t>Off-network / Group Call / Single Arbitrator / receive Group Call Announcement / call rejected / TFG5 expires / Client Originated (CO)</w:t>
        </w:r>
      </w:ins>
    </w:p>
    <w:p w:rsidR="00013882" w:rsidRPr="00013882" w:rsidRDefault="00013882">
      <w:pPr>
        <w:pStyle w:val="Heading3"/>
        <w:rPr>
          <w:ins w:id="810" w:author="Jason K" w:date="2018-08-07T16:33:00Z"/>
        </w:rPr>
        <w:pPrChange w:id="811" w:author="Jason K" w:date="2018-08-07T16:36:00Z">
          <w:pPr/>
        </w:pPrChange>
      </w:pPr>
      <w:ins w:id="812" w:author="Jason K" w:date="2018-08-07T16:33:00Z">
        <w:r w:rsidRPr="00013882">
          <w:t>7.1.5</w:t>
        </w:r>
        <w:r w:rsidRPr="00013882">
          <w:tab/>
          <w:t>Off-Network / Group Call / receive Group Call Announcement with confirm indication, with MCVideo user acknowlegement required / call accepted / Receive Group Call Announcement with same call start time or same call id / merge two calls / Client Originated (CO)</w:t>
        </w:r>
      </w:ins>
    </w:p>
    <w:p w:rsidR="00013882" w:rsidRPr="00013882" w:rsidRDefault="00013882">
      <w:pPr>
        <w:pStyle w:val="Heading2"/>
        <w:rPr>
          <w:ins w:id="813" w:author="Jason K" w:date="2018-08-07T16:33:00Z"/>
        </w:rPr>
        <w:pPrChange w:id="814" w:author="Jason K" w:date="2018-08-07T16:36:00Z">
          <w:pPr/>
        </w:pPrChange>
      </w:pPr>
      <w:ins w:id="815" w:author="Jason K" w:date="2018-08-07T16:33:00Z">
        <w:r w:rsidRPr="00013882">
          <w:t>7.2</w:t>
        </w:r>
        <w:r w:rsidRPr="00013882">
          <w:tab/>
          <w:t>Broadcast Call</w:t>
        </w:r>
      </w:ins>
    </w:p>
    <w:p w:rsidR="00013882" w:rsidRPr="00013882" w:rsidRDefault="00013882">
      <w:pPr>
        <w:pStyle w:val="Heading3"/>
        <w:rPr>
          <w:ins w:id="816" w:author="Jason K" w:date="2018-08-07T16:33:00Z"/>
        </w:rPr>
        <w:pPrChange w:id="817" w:author="Jason K" w:date="2018-08-07T16:36:00Z">
          <w:pPr/>
        </w:pPrChange>
      </w:pPr>
      <w:ins w:id="818" w:author="Jason K" w:date="2018-08-07T16:33:00Z">
        <w:r w:rsidRPr="00013882">
          <w:t>7.2.1</w:t>
        </w:r>
        <w:r w:rsidRPr="00013882">
          <w:tab/>
          <w:t>Off-network / Broadcast Group Call / Broadcast Group Call Retransmitting / Broadcast Group Call Release / Client Originated (CO)</w:t>
        </w:r>
      </w:ins>
    </w:p>
    <w:p w:rsidR="00013882" w:rsidRPr="00013882" w:rsidRDefault="00013882">
      <w:pPr>
        <w:pStyle w:val="Heading3"/>
        <w:rPr>
          <w:ins w:id="819" w:author="Jason K" w:date="2018-08-07T16:33:00Z"/>
        </w:rPr>
        <w:pPrChange w:id="820" w:author="Jason K" w:date="2018-08-07T16:36:00Z">
          <w:pPr/>
        </w:pPrChange>
      </w:pPr>
      <w:ins w:id="821" w:author="Jason K" w:date="2018-08-07T16:33:00Z">
        <w:r w:rsidRPr="00013882">
          <w:t>7.2.2</w:t>
        </w:r>
        <w:r w:rsidRPr="00013882">
          <w:tab/>
          <w:t>Off-network / Broadcast Group Call / User ack not required / Broadcast Group Call originator releases call / Client Terminated (CT)</w:t>
        </w:r>
      </w:ins>
    </w:p>
    <w:p w:rsidR="00013882" w:rsidRPr="00013882" w:rsidRDefault="00013882">
      <w:pPr>
        <w:pStyle w:val="Heading3"/>
        <w:rPr>
          <w:ins w:id="822" w:author="Jason K" w:date="2018-08-07T16:33:00Z"/>
        </w:rPr>
        <w:pPrChange w:id="823" w:author="Jason K" w:date="2018-08-07T16:36:00Z">
          <w:pPr/>
        </w:pPrChange>
      </w:pPr>
      <w:ins w:id="824" w:author="Jason K" w:date="2018-08-07T16:33:00Z">
        <w:r w:rsidRPr="00013882">
          <w:t>7.2.3</w:t>
        </w:r>
        <w:r w:rsidRPr="00013882">
          <w:tab/>
          <w:t>Off-network / Broadcast Group Call / User ack required / call rejected / call accepted / terminating user releases call / Client Terminated (CT)</w:t>
        </w:r>
      </w:ins>
    </w:p>
    <w:p w:rsidR="00013882" w:rsidRPr="00013882" w:rsidRDefault="00013882">
      <w:pPr>
        <w:pStyle w:val="Heading2"/>
        <w:rPr>
          <w:ins w:id="825" w:author="Jason K" w:date="2018-08-07T16:33:00Z"/>
        </w:rPr>
        <w:pPrChange w:id="826" w:author="Jason K" w:date="2018-08-07T16:36:00Z">
          <w:pPr/>
        </w:pPrChange>
      </w:pPr>
      <w:ins w:id="827" w:author="Jason K" w:date="2018-08-07T16:33:00Z">
        <w:r w:rsidRPr="00013882">
          <w:t>7.3</w:t>
        </w:r>
        <w:r w:rsidRPr="00013882">
          <w:tab/>
          <w:t>Private Call</w:t>
        </w:r>
      </w:ins>
    </w:p>
    <w:p w:rsidR="00013882" w:rsidRPr="00013882" w:rsidRDefault="00013882">
      <w:pPr>
        <w:pStyle w:val="Heading3"/>
        <w:rPr>
          <w:ins w:id="828" w:author="Jason K" w:date="2018-08-07T16:33:00Z"/>
        </w:rPr>
        <w:pPrChange w:id="829" w:author="Jason K" w:date="2018-08-07T16:36:00Z">
          <w:pPr/>
        </w:pPrChange>
      </w:pPr>
      <w:ins w:id="830" w:author="Jason K" w:date="2018-08-07T16:33:00Z">
        <w:r w:rsidRPr="00013882">
          <w:lastRenderedPageBreak/>
          <w:t>7.3.1</w:t>
        </w:r>
        <w:r w:rsidRPr="00013882">
          <w:tab/>
          <w:t>Off-network / Private Call / Automatic Commencement Mode / No Response to Private Call Setup Request / Private call setup success / Floor Control / Upgrade to Emergency Call / Downgrade from Emergency Call / Release Call / Client Originated (CO)</w:t>
        </w:r>
      </w:ins>
    </w:p>
    <w:p w:rsidR="00013882" w:rsidRPr="00013882" w:rsidRDefault="00013882">
      <w:pPr>
        <w:pStyle w:val="Heading3"/>
        <w:rPr>
          <w:ins w:id="831" w:author="Jason K" w:date="2018-08-07T16:33:00Z"/>
        </w:rPr>
        <w:pPrChange w:id="832" w:author="Jason K" w:date="2018-08-07T16:36:00Z">
          <w:pPr/>
        </w:pPrChange>
      </w:pPr>
      <w:ins w:id="833" w:author="Jason K" w:date="2018-08-07T16:33:00Z">
        <w:r w:rsidRPr="00013882">
          <w:t>7.3.2</w:t>
        </w:r>
        <w:r w:rsidRPr="00013882">
          <w:tab/>
          <w:t>Off-network / Private Call / Automatic Commencement Mode / No Response to Private Call Setup Accept / Private call setup success / Floor Control / Upgrade to Emergency Call / Downgrade from Emergency Call / Release Call / Client Terminated (CT)</w:t>
        </w:r>
      </w:ins>
    </w:p>
    <w:p w:rsidR="00013882" w:rsidRPr="00013882" w:rsidRDefault="00013882">
      <w:pPr>
        <w:pStyle w:val="Heading3"/>
        <w:rPr>
          <w:ins w:id="834" w:author="Jason K" w:date="2018-08-07T16:33:00Z"/>
        </w:rPr>
        <w:pPrChange w:id="835" w:author="Jason K" w:date="2018-08-07T16:36:00Z">
          <w:pPr/>
        </w:pPrChange>
      </w:pPr>
      <w:ins w:id="836" w:author="Jason K" w:date="2018-08-07T16:33:00Z">
        <w:r w:rsidRPr="00013882">
          <w:t>7.3.3</w:t>
        </w:r>
        <w:r w:rsidRPr="00013882">
          <w:tab/>
          <w:t>Off-network / Private Call / Automatic Commencement Mode / Upgrade to Emergency Call Reject / Downgrade from Emergency Call Failure / Client Originated (CO)</w:t>
        </w:r>
      </w:ins>
    </w:p>
    <w:p w:rsidR="00013882" w:rsidRPr="00013882" w:rsidRDefault="00013882">
      <w:pPr>
        <w:pStyle w:val="Heading3"/>
        <w:rPr>
          <w:ins w:id="837" w:author="Jason K" w:date="2018-08-07T16:33:00Z"/>
        </w:rPr>
        <w:pPrChange w:id="838" w:author="Jason K" w:date="2018-08-07T16:36:00Z">
          <w:pPr/>
        </w:pPrChange>
      </w:pPr>
      <w:ins w:id="839" w:author="Jason K" w:date="2018-08-07T16:33:00Z">
        <w:r w:rsidRPr="00013882">
          <w:t>7.3.4</w:t>
        </w:r>
        <w:r w:rsidRPr="00013882">
          <w:tab/>
          <w:t>Off-network / Private Call / Manual Commencement Mode / Call Released before establishment completion / Call request Rejected / Call establishment successful / Client Originated (CO)</w:t>
        </w:r>
      </w:ins>
    </w:p>
    <w:p w:rsidR="00013882" w:rsidRPr="00013882" w:rsidRDefault="00013882">
      <w:pPr>
        <w:pStyle w:val="Heading3"/>
        <w:rPr>
          <w:ins w:id="840" w:author="Jason K" w:date="2018-08-07T16:33:00Z"/>
        </w:rPr>
        <w:pPrChange w:id="841" w:author="Jason K" w:date="2018-08-07T16:36:00Z">
          <w:pPr/>
        </w:pPrChange>
      </w:pPr>
      <w:ins w:id="842" w:author="Jason K" w:date="2018-08-07T16:33:00Z">
        <w:r w:rsidRPr="00013882">
          <w:t>7.3.5</w:t>
        </w:r>
        <w:r w:rsidRPr="00013882">
          <w:tab/>
          <w:t>Off-network / Private Call / Manual Commencement Mode Call / Released before establishment completion / User does not answer to Ringing / User Rejects call request / Call establishment successful / Client Terminated (CT)</w:t>
        </w:r>
      </w:ins>
    </w:p>
    <w:p w:rsidR="00013882" w:rsidRPr="00013882" w:rsidRDefault="00013882">
      <w:pPr>
        <w:pStyle w:val="Heading2"/>
        <w:rPr>
          <w:ins w:id="843" w:author="Jason K" w:date="2018-08-07T16:33:00Z"/>
        </w:rPr>
        <w:pPrChange w:id="844" w:author="Jason K" w:date="2018-08-07T16:36:00Z">
          <w:pPr/>
        </w:pPrChange>
      </w:pPr>
      <w:ins w:id="845" w:author="Jason K" w:date="2018-08-07T16:33:00Z">
        <w:r w:rsidRPr="00013882">
          <w:t>7.4</w:t>
        </w:r>
        <w:r w:rsidRPr="00013882">
          <w:tab/>
          <w:t>Emergency Alerts</w:t>
        </w:r>
      </w:ins>
    </w:p>
    <w:p w:rsidR="00013882" w:rsidRPr="00013882" w:rsidRDefault="00013882">
      <w:pPr>
        <w:pStyle w:val="Heading3"/>
        <w:rPr>
          <w:ins w:id="846" w:author="Jason K" w:date="2018-08-07T16:33:00Z"/>
        </w:rPr>
        <w:pPrChange w:id="847" w:author="Jason K" w:date="2018-08-07T16:36:00Z">
          <w:pPr/>
        </w:pPrChange>
      </w:pPr>
      <w:ins w:id="848" w:author="Jason K" w:date="2018-08-07T16:33:00Z">
        <w:r w:rsidRPr="00013882">
          <w:t>7.4.1</w:t>
        </w:r>
        <w:r w:rsidRPr="00013882">
          <w:tab/>
          <w:t>Off-network / Emergency Alert transmitted by MCVideo Client / TEF2 expires / TEF1 expires / Cancel Emergency Alert / Client Originated (CO)</w:t>
        </w:r>
      </w:ins>
    </w:p>
    <w:p w:rsidR="00013882" w:rsidRDefault="00013882">
      <w:pPr>
        <w:pStyle w:val="Heading3"/>
        <w:rPr>
          <w:ins w:id="849" w:author="Jason K" w:date="2018-08-08T09:42:00Z"/>
        </w:rPr>
        <w:pPrChange w:id="850" w:author="Jason K" w:date="2018-08-07T16:36:00Z">
          <w:pPr/>
        </w:pPrChange>
      </w:pPr>
      <w:ins w:id="851" w:author="Jason K" w:date="2018-08-07T16:33:00Z">
        <w:r w:rsidRPr="00013882">
          <w:t>7.4.2</w:t>
        </w:r>
        <w:r w:rsidRPr="00013882">
          <w:tab/>
          <w:t>Off-network / Emergency Alert transmitted by MCVideo Client / Emergency Alert retransmitted / Cancel Emergency Alert / Client Terminated (CT)</w:t>
        </w:r>
      </w:ins>
    </w:p>
    <w:p w:rsidR="00C27D2D" w:rsidRPr="0009052B" w:rsidRDefault="00C27D2D" w:rsidP="00C27D2D">
      <w:pPr>
        <w:rPr>
          <w:ins w:id="852" w:author="Jason K" w:date="2018-08-08T09:43:00Z"/>
        </w:rPr>
      </w:pPr>
      <w:bookmarkStart w:id="853" w:name="_Toc512007916"/>
    </w:p>
    <w:p w:rsidR="00C13899" w:rsidRPr="0009052B" w:rsidRDefault="00C27D2D" w:rsidP="00C27D2D">
      <w:pPr>
        <w:pStyle w:val="Heading8"/>
        <w:rPr>
          <w:ins w:id="854" w:author="Jason K" w:date="2018-08-08T09:40:00Z"/>
          <w:lang w:val="en-GB"/>
        </w:rPr>
      </w:pPr>
      <w:ins w:id="855" w:author="Jason K" w:date="2018-08-08T09:43:00Z">
        <w:r w:rsidRPr="0009052B">
          <w:rPr>
            <w:lang w:val="en-GB"/>
          </w:rPr>
          <w:br w:type="page"/>
        </w:r>
      </w:ins>
      <w:ins w:id="856" w:author="Jason K" w:date="2018-08-08T09:40:00Z">
        <w:r w:rsidR="00C13899" w:rsidRPr="0009052B">
          <w:rPr>
            <w:lang w:val="en-GB"/>
          </w:rPr>
          <w:lastRenderedPageBreak/>
          <w:t>Annex A (informative):</w:t>
        </w:r>
        <w:r w:rsidR="00C13899" w:rsidRPr="0009052B">
          <w:rPr>
            <w:lang w:val="en-GB"/>
          </w:rPr>
          <w:br/>
          <w:t>Change history</w:t>
        </w:r>
        <w:bookmarkEnd w:id="853"/>
      </w:ins>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13899" w:rsidRPr="0009052B" w:rsidTr="00081B49">
        <w:trPr>
          <w:cantSplit/>
          <w:ins w:id="857" w:author="Jason K" w:date="2018-08-08T09:40:00Z"/>
        </w:trPr>
        <w:tc>
          <w:tcPr>
            <w:tcW w:w="9639" w:type="dxa"/>
            <w:gridSpan w:val="8"/>
            <w:tcBorders>
              <w:bottom w:val="nil"/>
            </w:tcBorders>
            <w:shd w:val="solid" w:color="FFFFFF" w:fill="auto"/>
          </w:tcPr>
          <w:p w:rsidR="00C13899" w:rsidRDefault="00C13899" w:rsidP="00081B49">
            <w:pPr>
              <w:rPr>
                <w:ins w:id="858" w:author="Jason K" w:date="2018-08-08T09:40:00Z"/>
              </w:rPr>
            </w:pPr>
            <w:ins w:id="859" w:author="Jason K" w:date="2018-08-08T09:40:00Z">
              <w:r w:rsidRPr="0009052B">
                <w:t>Change history</w:t>
              </w:r>
            </w:ins>
          </w:p>
          <w:p w:rsidR="00C13899" w:rsidRPr="0009052B" w:rsidRDefault="00C13899" w:rsidP="00081B49">
            <w:pPr>
              <w:rPr>
                <w:ins w:id="860" w:author="Jason K" w:date="2018-08-08T09:40:00Z"/>
                <w:sz w:val="16"/>
              </w:rPr>
            </w:pPr>
          </w:p>
        </w:tc>
      </w:tr>
      <w:tr w:rsidR="00C13899" w:rsidRPr="0009052B" w:rsidTr="00081B49">
        <w:trPr>
          <w:ins w:id="861" w:author="Jason K" w:date="2018-08-08T09:40:00Z"/>
        </w:trPr>
        <w:tc>
          <w:tcPr>
            <w:tcW w:w="800" w:type="dxa"/>
            <w:shd w:val="pct10" w:color="auto" w:fill="FFFFFF"/>
          </w:tcPr>
          <w:p w:rsidR="00C13899" w:rsidRPr="0009052B" w:rsidRDefault="00C13899" w:rsidP="00081B49">
            <w:pPr>
              <w:pStyle w:val="TAL"/>
              <w:rPr>
                <w:ins w:id="862" w:author="Jason K" w:date="2018-08-08T09:40:00Z"/>
                <w:b/>
                <w:sz w:val="16"/>
                <w:lang w:val="en-GB"/>
              </w:rPr>
            </w:pPr>
            <w:ins w:id="863" w:author="Jason K" w:date="2018-08-08T09:40:00Z">
              <w:r w:rsidRPr="0009052B">
                <w:rPr>
                  <w:b/>
                  <w:sz w:val="16"/>
                  <w:lang w:val="en-GB"/>
                </w:rPr>
                <w:t>Date</w:t>
              </w:r>
            </w:ins>
          </w:p>
        </w:tc>
        <w:tc>
          <w:tcPr>
            <w:tcW w:w="800" w:type="dxa"/>
            <w:shd w:val="pct10" w:color="auto" w:fill="FFFFFF"/>
          </w:tcPr>
          <w:p w:rsidR="00C13899" w:rsidRPr="0009052B" w:rsidRDefault="00C13899" w:rsidP="00081B49">
            <w:pPr>
              <w:pStyle w:val="TAL"/>
              <w:rPr>
                <w:ins w:id="864" w:author="Jason K" w:date="2018-08-08T09:40:00Z"/>
                <w:b/>
                <w:sz w:val="16"/>
                <w:lang w:val="en-GB"/>
              </w:rPr>
            </w:pPr>
            <w:ins w:id="865" w:author="Jason K" w:date="2018-08-08T09:40:00Z">
              <w:r w:rsidRPr="0009052B">
                <w:rPr>
                  <w:b/>
                  <w:sz w:val="16"/>
                  <w:lang w:val="en-GB"/>
                </w:rPr>
                <w:t>Meeting</w:t>
              </w:r>
            </w:ins>
          </w:p>
        </w:tc>
        <w:tc>
          <w:tcPr>
            <w:tcW w:w="1094" w:type="dxa"/>
            <w:shd w:val="pct10" w:color="auto" w:fill="FFFFFF"/>
          </w:tcPr>
          <w:p w:rsidR="00C13899" w:rsidRPr="0009052B" w:rsidRDefault="00C13899" w:rsidP="00081B49">
            <w:pPr>
              <w:pStyle w:val="TAL"/>
              <w:rPr>
                <w:ins w:id="866" w:author="Jason K" w:date="2018-08-08T09:40:00Z"/>
                <w:b/>
                <w:sz w:val="16"/>
                <w:lang w:val="en-GB"/>
              </w:rPr>
            </w:pPr>
            <w:ins w:id="867" w:author="Jason K" w:date="2018-08-08T09:40:00Z">
              <w:r w:rsidRPr="0009052B">
                <w:rPr>
                  <w:b/>
                  <w:sz w:val="16"/>
                  <w:lang w:val="en-GB"/>
                </w:rPr>
                <w:t>TDoc</w:t>
              </w:r>
            </w:ins>
          </w:p>
        </w:tc>
        <w:tc>
          <w:tcPr>
            <w:tcW w:w="425" w:type="dxa"/>
            <w:shd w:val="pct10" w:color="auto" w:fill="FFFFFF"/>
          </w:tcPr>
          <w:p w:rsidR="00C13899" w:rsidRPr="0009052B" w:rsidRDefault="00C13899" w:rsidP="00081B49">
            <w:pPr>
              <w:pStyle w:val="TAL"/>
              <w:rPr>
                <w:ins w:id="868" w:author="Jason K" w:date="2018-08-08T09:40:00Z"/>
                <w:b/>
                <w:sz w:val="16"/>
                <w:lang w:val="en-GB"/>
              </w:rPr>
            </w:pPr>
            <w:ins w:id="869" w:author="Jason K" w:date="2018-08-08T09:40:00Z">
              <w:r w:rsidRPr="0009052B">
                <w:rPr>
                  <w:b/>
                  <w:sz w:val="16"/>
                  <w:lang w:val="en-GB"/>
                </w:rPr>
                <w:t>CR</w:t>
              </w:r>
            </w:ins>
          </w:p>
        </w:tc>
        <w:tc>
          <w:tcPr>
            <w:tcW w:w="425" w:type="dxa"/>
            <w:shd w:val="pct10" w:color="auto" w:fill="FFFFFF"/>
          </w:tcPr>
          <w:p w:rsidR="00C13899" w:rsidRPr="0009052B" w:rsidRDefault="00C13899" w:rsidP="00081B49">
            <w:pPr>
              <w:pStyle w:val="TAL"/>
              <w:rPr>
                <w:ins w:id="870" w:author="Jason K" w:date="2018-08-08T09:40:00Z"/>
                <w:b/>
                <w:sz w:val="16"/>
                <w:lang w:val="en-GB"/>
              </w:rPr>
            </w:pPr>
            <w:ins w:id="871" w:author="Jason K" w:date="2018-08-08T09:40:00Z">
              <w:r w:rsidRPr="0009052B">
                <w:rPr>
                  <w:b/>
                  <w:sz w:val="16"/>
                  <w:lang w:val="en-GB"/>
                </w:rPr>
                <w:t>Rev</w:t>
              </w:r>
            </w:ins>
          </w:p>
        </w:tc>
        <w:tc>
          <w:tcPr>
            <w:tcW w:w="425" w:type="dxa"/>
            <w:shd w:val="pct10" w:color="auto" w:fill="FFFFFF"/>
          </w:tcPr>
          <w:p w:rsidR="00C13899" w:rsidRPr="0009052B" w:rsidRDefault="00C13899" w:rsidP="00081B49">
            <w:pPr>
              <w:pStyle w:val="TAL"/>
              <w:rPr>
                <w:ins w:id="872" w:author="Jason K" w:date="2018-08-08T09:40:00Z"/>
                <w:b/>
                <w:sz w:val="16"/>
                <w:lang w:val="en-GB"/>
              </w:rPr>
            </w:pPr>
            <w:ins w:id="873" w:author="Jason K" w:date="2018-08-08T09:40:00Z">
              <w:r w:rsidRPr="0009052B">
                <w:rPr>
                  <w:b/>
                  <w:sz w:val="16"/>
                  <w:lang w:val="en-GB"/>
                </w:rPr>
                <w:t>Cat</w:t>
              </w:r>
            </w:ins>
          </w:p>
        </w:tc>
        <w:tc>
          <w:tcPr>
            <w:tcW w:w="4962" w:type="dxa"/>
            <w:shd w:val="pct10" w:color="auto" w:fill="FFFFFF"/>
          </w:tcPr>
          <w:p w:rsidR="00C13899" w:rsidRPr="0009052B" w:rsidRDefault="00C13899" w:rsidP="00081B49">
            <w:pPr>
              <w:pStyle w:val="TAL"/>
              <w:rPr>
                <w:ins w:id="874" w:author="Jason K" w:date="2018-08-08T09:40:00Z"/>
                <w:b/>
                <w:sz w:val="16"/>
                <w:lang w:val="en-GB"/>
              </w:rPr>
            </w:pPr>
            <w:ins w:id="875" w:author="Jason K" w:date="2018-08-08T09:40:00Z">
              <w:r w:rsidRPr="0009052B">
                <w:rPr>
                  <w:b/>
                  <w:sz w:val="16"/>
                  <w:lang w:val="en-GB"/>
                </w:rPr>
                <w:t>Subject/Comment</w:t>
              </w:r>
            </w:ins>
          </w:p>
        </w:tc>
        <w:tc>
          <w:tcPr>
            <w:tcW w:w="708" w:type="dxa"/>
            <w:shd w:val="pct10" w:color="auto" w:fill="FFFFFF"/>
          </w:tcPr>
          <w:p w:rsidR="00C13899" w:rsidRPr="0009052B" w:rsidRDefault="00C13899" w:rsidP="00081B49">
            <w:pPr>
              <w:pStyle w:val="TAL"/>
              <w:rPr>
                <w:ins w:id="876" w:author="Jason K" w:date="2018-08-08T09:40:00Z"/>
                <w:b/>
                <w:sz w:val="16"/>
                <w:lang w:val="en-GB"/>
              </w:rPr>
            </w:pPr>
            <w:ins w:id="877" w:author="Jason K" w:date="2018-08-08T09:40:00Z">
              <w:r w:rsidRPr="0009052B">
                <w:rPr>
                  <w:b/>
                  <w:sz w:val="16"/>
                  <w:lang w:val="en-GB"/>
                </w:rPr>
                <w:t>New version</w:t>
              </w:r>
            </w:ins>
          </w:p>
        </w:tc>
      </w:tr>
      <w:tr w:rsidR="00C13899" w:rsidRPr="0009052B" w:rsidTr="00081B49">
        <w:trPr>
          <w:ins w:id="878" w:author="Jason K" w:date="2018-08-08T09:40:00Z"/>
        </w:trPr>
        <w:tc>
          <w:tcPr>
            <w:tcW w:w="800" w:type="dxa"/>
            <w:shd w:val="solid" w:color="FFFFFF" w:fill="auto"/>
          </w:tcPr>
          <w:p w:rsidR="00C13899" w:rsidRPr="0009052B" w:rsidRDefault="00C13899" w:rsidP="00081B49">
            <w:pPr>
              <w:pStyle w:val="TAC"/>
              <w:rPr>
                <w:ins w:id="879" w:author="Jason K" w:date="2018-08-08T09:40:00Z"/>
                <w:sz w:val="16"/>
                <w:szCs w:val="16"/>
                <w:lang w:val="en-GB"/>
              </w:rPr>
            </w:pPr>
            <w:ins w:id="880" w:author="Jason K" w:date="2018-08-08T09:40:00Z">
              <w:r>
                <w:rPr>
                  <w:sz w:val="16"/>
                  <w:szCs w:val="16"/>
                  <w:lang w:val="en-GB"/>
                </w:rPr>
                <w:t>2018-08</w:t>
              </w:r>
            </w:ins>
          </w:p>
        </w:tc>
        <w:tc>
          <w:tcPr>
            <w:tcW w:w="800" w:type="dxa"/>
            <w:shd w:val="solid" w:color="FFFFFF" w:fill="auto"/>
          </w:tcPr>
          <w:p w:rsidR="00C13899" w:rsidRPr="0009052B" w:rsidRDefault="00C13899" w:rsidP="00081B49">
            <w:pPr>
              <w:pStyle w:val="TAC"/>
              <w:rPr>
                <w:ins w:id="881" w:author="Jason K" w:date="2018-08-08T09:40:00Z"/>
                <w:sz w:val="16"/>
                <w:szCs w:val="16"/>
                <w:lang w:val="en-GB"/>
              </w:rPr>
            </w:pPr>
            <w:ins w:id="882" w:author="Jason K" w:date="2018-08-08T09:40:00Z">
              <w:r w:rsidRPr="0009052B">
                <w:rPr>
                  <w:sz w:val="16"/>
                  <w:szCs w:val="16"/>
                  <w:lang w:val="en-GB"/>
                </w:rPr>
                <w:t>RAN</w:t>
              </w:r>
              <w:r>
                <w:rPr>
                  <w:sz w:val="16"/>
                  <w:szCs w:val="16"/>
                  <w:lang w:val="en-GB"/>
                </w:rPr>
                <w:t>5#80</w:t>
              </w:r>
            </w:ins>
          </w:p>
        </w:tc>
        <w:tc>
          <w:tcPr>
            <w:tcW w:w="1094" w:type="dxa"/>
            <w:shd w:val="solid" w:color="FFFFFF" w:fill="auto"/>
          </w:tcPr>
          <w:p w:rsidR="00C13899" w:rsidRPr="0009052B" w:rsidRDefault="00C13899" w:rsidP="00081B49">
            <w:pPr>
              <w:pStyle w:val="TAC"/>
              <w:rPr>
                <w:ins w:id="883" w:author="Jason K" w:date="2018-08-08T09:40:00Z"/>
                <w:sz w:val="16"/>
                <w:szCs w:val="16"/>
                <w:lang w:val="en-GB"/>
              </w:rPr>
            </w:pPr>
          </w:p>
        </w:tc>
        <w:tc>
          <w:tcPr>
            <w:tcW w:w="425" w:type="dxa"/>
            <w:shd w:val="solid" w:color="FFFFFF" w:fill="auto"/>
          </w:tcPr>
          <w:p w:rsidR="00C13899" w:rsidRPr="0009052B" w:rsidRDefault="00C13899" w:rsidP="00081B49">
            <w:pPr>
              <w:pStyle w:val="TAL"/>
              <w:rPr>
                <w:ins w:id="884" w:author="Jason K" w:date="2018-08-08T09:40:00Z"/>
                <w:sz w:val="16"/>
                <w:szCs w:val="16"/>
                <w:lang w:val="en-GB"/>
              </w:rPr>
            </w:pPr>
            <w:ins w:id="885" w:author="Jason K" w:date="2018-08-08T09:40:00Z">
              <w:r w:rsidRPr="0009052B">
                <w:rPr>
                  <w:sz w:val="16"/>
                  <w:szCs w:val="16"/>
                  <w:lang w:val="en-GB"/>
                </w:rPr>
                <w:t>-</w:t>
              </w:r>
            </w:ins>
          </w:p>
        </w:tc>
        <w:tc>
          <w:tcPr>
            <w:tcW w:w="425" w:type="dxa"/>
            <w:shd w:val="solid" w:color="FFFFFF" w:fill="auto"/>
          </w:tcPr>
          <w:p w:rsidR="00C13899" w:rsidRPr="0009052B" w:rsidRDefault="00C13899" w:rsidP="00081B49">
            <w:pPr>
              <w:pStyle w:val="TAR"/>
              <w:rPr>
                <w:ins w:id="886" w:author="Jason K" w:date="2018-08-08T09:40:00Z"/>
                <w:sz w:val="16"/>
                <w:szCs w:val="16"/>
                <w:lang w:val="en-GB"/>
              </w:rPr>
            </w:pPr>
            <w:ins w:id="887" w:author="Jason K" w:date="2018-08-08T09:40:00Z">
              <w:r w:rsidRPr="0009052B">
                <w:rPr>
                  <w:sz w:val="16"/>
                  <w:szCs w:val="16"/>
                  <w:lang w:val="en-GB"/>
                </w:rPr>
                <w:t>-</w:t>
              </w:r>
            </w:ins>
          </w:p>
        </w:tc>
        <w:tc>
          <w:tcPr>
            <w:tcW w:w="425" w:type="dxa"/>
            <w:shd w:val="solid" w:color="FFFFFF" w:fill="auto"/>
          </w:tcPr>
          <w:p w:rsidR="00C13899" w:rsidRPr="0009052B" w:rsidRDefault="00C13899" w:rsidP="00081B49">
            <w:pPr>
              <w:pStyle w:val="TAC"/>
              <w:rPr>
                <w:ins w:id="888" w:author="Jason K" w:date="2018-08-08T09:40:00Z"/>
                <w:sz w:val="16"/>
                <w:szCs w:val="16"/>
                <w:lang w:val="en-GB"/>
              </w:rPr>
            </w:pPr>
            <w:ins w:id="889" w:author="Jason K" w:date="2018-08-08T09:40:00Z">
              <w:r w:rsidRPr="0009052B">
                <w:rPr>
                  <w:sz w:val="16"/>
                  <w:szCs w:val="16"/>
                  <w:lang w:val="en-GB"/>
                </w:rPr>
                <w:t>-</w:t>
              </w:r>
            </w:ins>
          </w:p>
        </w:tc>
        <w:tc>
          <w:tcPr>
            <w:tcW w:w="4962" w:type="dxa"/>
            <w:shd w:val="solid" w:color="FFFFFF" w:fill="auto"/>
          </w:tcPr>
          <w:p w:rsidR="00C13899" w:rsidRPr="0009052B" w:rsidRDefault="00C13899" w:rsidP="00081B49">
            <w:pPr>
              <w:pStyle w:val="TAL"/>
              <w:rPr>
                <w:ins w:id="890" w:author="Jason K" w:date="2018-08-08T09:40:00Z"/>
                <w:sz w:val="16"/>
                <w:szCs w:val="16"/>
                <w:lang w:val="en-GB"/>
              </w:rPr>
            </w:pPr>
            <w:ins w:id="891" w:author="Jason K" w:date="2018-08-08T09:40:00Z">
              <w:r>
                <w:rPr>
                  <w:sz w:val="16"/>
                  <w:szCs w:val="16"/>
                  <w:lang w:val="en-GB"/>
                </w:rPr>
                <w:t>Introduction of TS 36.579-6</w:t>
              </w:r>
            </w:ins>
          </w:p>
        </w:tc>
        <w:tc>
          <w:tcPr>
            <w:tcW w:w="708" w:type="dxa"/>
            <w:shd w:val="solid" w:color="FFFFFF" w:fill="auto"/>
          </w:tcPr>
          <w:p w:rsidR="00C13899" w:rsidRPr="0009052B" w:rsidRDefault="00CE2EA5" w:rsidP="00081B49">
            <w:pPr>
              <w:pStyle w:val="TAC"/>
              <w:rPr>
                <w:ins w:id="892" w:author="Jason K" w:date="2018-08-08T09:40:00Z"/>
                <w:sz w:val="16"/>
                <w:szCs w:val="16"/>
                <w:lang w:val="en-GB"/>
              </w:rPr>
            </w:pPr>
            <w:ins w:id="893" w:author="Jason K" w:date="2018-08-08T09:40:00Z">
              <w:r>
                <w:rPr>
                  <w:sz w:val="16"/>
                  <w:szCs w:val="16"/>
                  <w:lang w:val="en-GB"/>
                </w:rPr>
                <w:t>0.0.0</w:t>
              </w:r>
              <w:bookmarkStart w:id="894" w:name="_GoBack"/>
              <w:bookmarkEnd w:id="894"/>
            </w:ins>
          </w:p>
        </w:tc>
      </w:tr>
    </w:tbl>
    <w:p w:rsidR="00C13899" w:rsidRPr="00C13899" w:rsidRDefault="00C13899">
      <w:pPr>
        <w:rPr>
          <w:lang w:val="x-none"/>
          <w:rPrChange w:id="895" w:author="Jason K" w:date="2018-08-08T09:40:00Z">
            <w:rPr/>
          </w:rPrChange>
        </w:rPr>
      </w:pPr>
    </w:p>
    <w:sectPr w:rsidR="00C13899" w:rsidRPr="00C138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58B1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E45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241C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038"/>
    <w:multiLevelType w:val="hybridMultilevel"/>
    <w:tmpl w:val="3A5EB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69A21A2"/>
    <w:multiLevelType w:val="hybridMultilevel"/>
    <w:tmpl w:val="7F8A33CA"/>
    <w:lvl w:ilvl="0" w:tplc="E498465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1928C2"/>
    <w:multiLevelType w:val="hybridMultilevel"/>
    <w:tmpl w:val="83107752"/>
    <w:lvl w:ilvl="0" w:tplc="10ACFD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C947256"/>
    <w:multiLevelType w:val="hybridMultilevel"/>
    <w:tmpl w:val="D1C04686"/>
    <w:lvl w:ilvl="0" w:tplc="0DB8AAF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AB63FC"/>
    <w:multiLevelType w:val="hybridMultilevel"/>
    <w:tmpl w:val="F7B6A32A"/>
    <w:lvl w:ilvl="0" w:tplc="55865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24"/>
  </w:num>
  <w:num w:numId="16">
    <w:abstractNumId w:val="23"/>
  </w:num>
  <w:num w:numId="17">
    <w:abstractNumId w:val="15"/>
  </w:num>
  <w:num w:numId="18">
    <w:abstractNumId w:val="22"/>
  </w:num>
  <w:num w:numId="19">
    <w:abstractNumId w:val="27"/>
  </w:num>
  <w:num w:numId="20">
    <w:abstractNumId w:val="25"/>
  </w:num>
  <w:num w:numId="21">
    <w:abstractNumId w:val="28"/>
  </w:num>
  <w:num w:numId="22">
    <w:abstractNumId w:val="14"/>
  </w:num>
  <w:num w:numId="23">
    <w:abstractNumId w:val="29"/>
  </w:num>
  <w:num w:numId="24">
    <w:abstractNumId w:val="21"/>
  </w:num>
  <w:num w:numId="25">
    <w:abstractNumId w:val="19"/>
  </w:num>
  <w:num w:numId="26">
    <w:abstractNumId w:val="17"/>
  </w:num>
  <w:num w:numId="27">
    <w:abstractNumId w:val="20"/>
  </w:num>
  <w:num w:numId="28">
    <w:abstractNumId w:val="16"/>
  </w:num>
  <w:num w:numId="29">
    <w:abstractNumId w:val="13"/>
  </w:num>
  <w:num w:numId="30">
    <w:abstractNumId w:val="18"/>
  </w:num>
  <w:num w:numId="31">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son K">
    <w15:presenceInfo w15:providerId="None" w15:userId="Jason 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74F"/>
    <w:rsid w:val="00013882"/>
    <w:rsid w:val="00100080"/>
    <w:rsid w:val="00176B25"/>
    <w:rsid w:val="001D2FFD"/>
    <w:rsid w:val="003619B4"/>
    <w:rsid w:val="003D501B"/>
    <w:rsid w:val="0046464F"/>
    <w:rsid w:val="004E474F"/>
    <w:rsid w:val="00596EB5"/>
    <w:rsid w:val="006146FB"/>
    <w:rsid w:val="0072525E"/>
    <w:rsid w:val="00975CB3"/>
    <w:rsid w:val="00A10D25"/>
    <w:rsid w:val="00AB7C07"/>
    <w:rsid w:val="00B54EB1"/>
    <w:rsid w:val="00C13899"/>
    <w:rsid w:val="00C27D2D"/>
    <w:rsid w:val="00CE2EA5"/>
    <w:rsid w:val="00E14F6C"/>
    <w:rsid w:val="00E27028"/>
    <w:rsid w:val="00E73EA1"/>
    <w:rsid w:val="00E961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28A43368"/>
  <w15:chartTrackingRefBased/>
  <w15:docId w15:val="{ED8ADF52-B2EC-4ECA-92BC-AE5D4B77B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474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1"/>
    <w:qFormat/>
    <w:rsid w:val="004E474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4E474F"/>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4E474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E474F"/>
    <w:pPr>
      <w:ind w:left="1418" w:hanging="1418"/>
      <w:outlineLvl w:val="3"/>
    </w:pPr>
    <w:rPr>
      <w:sz w:val="24"/>
    </w:rPr>
  </w:style>
  <w:style w:type="paragraph" w:styleId="Heading5">
    <w:name w:val="heading 5"/>
    <w:aliases w:val="H5,h5,5,H5-Heading 5,Heading5,l5,heading5"/>
    <w:basedOn w:val="Heading4"/>
    <w:next w:val="Normal"/>
    <w:link w:val="Heading5Char"/>
    <w:qFormat/>
    <w:rsid w:val="004E474F"/>
    <w:pPr>
      <w:ind w:left="1701" w:hanging="1701"/>
      <w:outlineLvl w:val="4"/>
    </w:pPr>
    <w:rPr>
      <w:sz w:val="22"/>
    </w:rPr>
  </w:style>
  <w:style w:type="paragraph" w:styleId="Heading6">
    <w:name w:val="heading 6"/>
    <w:basedOn w:val="H6"/>
    <w:next w:val="Normal"/>
    <w:link w:val="Heading6Char"/>
    <w:qFormat/>
    <w:rsid w:val="004E474F"/>
    <w:pPr>
      <w:outlineLvl w:val="5"/>
    </w:pPr>
  </w:style>
  <w:style w:type="paragraph" w:styleId="Heading7">
    <w:name w:val="heading 7"/>
    <w:basedOn w:val="H6"/>
    <w:next w:val="Normal"/>
    <w:link w:val="Heading7Char"/>
    <w:qFormat/>
    <w:rsid w:val="004E474F"/>
    <w:pPr>
      <w:outlineLvl w:val="6"/>
    </w:pPr>
  </w:style>
  <w:style w:type="paragraph" w:styleId="Heading8">
    <w:name w:val="heading 8"/>
    <w:basedOn w:val="Heading1"/>
    <w:next w:val="Normal"/>
    <w:link w:val="Heading8Char"/>
    <w:qFormat/>
    <w:rsid w:val="004E474F"/>
    <w:pPr>
      <w:ind w:left="0" w:firstLine="0"/>
      <w:outlineLvl w:val="7"/>
    </w:pPr>
    <w:rPr>
      <w:lang w:val="x-none"/>
    </w:rPr>
  </w:style>
  <w:style w:type="paragraph" w:styleId="Heading9">
    <w:name w:val="heading 9"/>
    <w:basedOn w:val="Heading8"/>
    <w:next w:val="Normal"/>
    <w:link w:val="Heading9Char"/>
    <w:qFormat/>
    <w:rsid w:val="004E47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4E474F"/>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4E474F"/>
    <w:rPr>
      <w:rFonts w:ascii="Arial" w:eastAsia="Times New Roman" w:hAnsi="Arial" w:cs="Times New Roman"/>
      <w:sz w:val="32"/>
      <w:szCs w:val="20"/>
      <w:lang w:val="x-none"/>
    </w:rPr>
  </w:style>
  <w:style w:type="character" w:customStyle="1" w:styleId="Heading3Char">
    <w:name w:val="Heading 3 Char"/>
    <w:basedOn w:val="DefaultParagraphFont"/>
    <w:link w:val="Heading3"/>
    <w:rsid w:val="004E474F"/>
    <w:rPr>
      <w:rFonts w:ascii="Arial" w:eastAsia="Times New Roman" w:hAnsi="Arial" w:cs="Times New Roman"/>
      <w:sz w:val="28"/>
      <w:szCs w:val="20"/>
      <w:lang w:val="x-none"/>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4E474F"/>
    <w:rPr>
      <w:rFonts w:ascii="Arial" w:eastAsia="Times New Roman" w:hAnsi="Arial" w:cs="Times New Roman"/>
      <w:sz w:val="24"/>
      <w:szCs w:val="20"/>
      <w:lang w:val="x-none"/>
    </w:rPr>
  </w:style>
  <w:style w:type="character" w:customStyle="1" w:styleId="Heading5Char">
    <w:name w:val="Heading 5 Char"/>
    <w:aliases w:val="H5 Char,h5 Char,5 Char,H5-Heading 5 Char,Heading5 Char,l5 Char,heading5 Char"/>
    <w:basedOn w:val="DefaultParagraphFont"/>
    <w:link w:val="Heading5"/>
    <w:rsid w:val="004E474F"/>
    <w:rPr>
      <w:rFonts w:ascii="Arial" w:eastAsia="Times New Roman" w:hAnsi="Arial" w:cs="Times New Roman"/>
      <w:szCs w:val="20"/>
      <w:lang w:val="x-none"/>
    </w:rPr>
  </w:style>
  <w:style w:type="character" w:customStyle="1" w:styleId="Heading6Char">
    <w:name w:val="Heading 6 Char"/>
    <w:basedOn w:val="DefaultParagraphFont"/>
    <w:link w:val="Heading6"/>
    <w:rsid w:val="004E474F"/>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4E474F"/>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4E474F"/>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4E474F"/>
    <w:rPr>
      <w:rFonts w:ascii="Arial" w:eastAsia="Times New Roman" w:hAnsi="Arial" w:cs="Times New Roman"/>
      <w:sz w:val="36"/>
      <w:szCs w:val="20"/>
      <w:lang w:val="x-none"/>
    </w:rPr>
  </w:style>
  <w:style w:type="character" w:customStyle="1" w:styleId="Heading1Char1">
    <w:name w:val="Heading 1 Char1"/>
    <w:link w:val="Heading1"/>
    <w:rsid w:val="004E474F"/>
    <w:rPr>
      <w:rFonts w:ascii="Arial" w:eastAsia="Times New Roman" w:hAnsi="Arial" w:cs="Times New Roman"/>
      <w:sz w:val="36"/>
      <w:szCs w:val="20"/>
    </w:rPr>
  </w:style>
  <w:style w:type="paragraph" w:customStyle="1" w:styleId="H6">
    <w:name w:val="H6"/>
    <w:basedOn w:val="Heading5"/>
    <w:next w:val="Normal"/>
    <w:link w:val="H6Char"/>
    <w:rsid w:val="004E474F"/>
    <w:pPr>
      <w:ind w:left="1985" w:hanging="1985"/>
      <w:outlineLvl w:val="9"/>
    </w:pPr>
    <w:rPr>
      <w:sz w:val="20"/>
    </w:rPr>
  </w:style>
  <w:style w:type="character" w:customStyle="1" w:styleId="H6Char">
    <w:name w:val="H6 Char"/>
    <w:link w:val="H6"/>
    <w:rsid w:val="004E474F"/>
    <w:rPr>
      <w:rFonts w:ascii="Arial" w:eastAsia="Times New Roman" w:hAnsi="Arial" w:cs="Times New Roman"/>
      <w:sz w:val="20"/>
      <w:szCs w:val="20"/>
      <w:lang w:val="x-none"/>
    </w:rPr>
  </w:style>
  <w:style w:type="paragraph" w:styleId="TOC9">
    <w:name w:val="toc 9"/>
    <w:basedOn w:val="TOC8"/>
    <w:uiPriority w:val="39"/>
    <w:rsid w:val="004E474F"/>
    <w:pPr>
      <w:ind w:left="1418" w:hanging="1418"/>
    </w:pPr>
  </w:style>
  <w:style w:type="paragraph" w:styleId="TOC8">
    <w:name w:val="toc 8"/>
    <w:basedOn w:val="TOC1"/>
    <w:uiPriority w:val="39"/>
    <w:rsid w:val="004E474F"/>
    <w:pPr>
      <w:spacing w:before="180"/>
      <w:ind w:left="2693" w:hanging="2693"/>
    </w:pPr>
    <w:rPr>
      <w:b/>
    </w:rPr>
  </w:style>
  <w:style w:type="paragraph" w:styleId="TOC1">
    <w:name w:val="toc 1"/>
    <w:uiPriority w:val="39"/>
    <w:rsid w:val="004E474F"/>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rsid w:val="004E474F"/>
    <w:pPr>
      <w:keepLines/>
      <w:tabs>
        <w:tab w:val="center" w:pos="4536"/>
        <w:tab w:val="right" w:pos="9072"/>
      </w:tabs>
    </w:pPr>
    <w:rPr>
      <w:noProof/>
    </w:rPr>
  </w:style>
  <w:style w:type="character" w:customStyle="1" w:styleId="ZGSM">
    <w:name w:val="ZGSM"/>
    <w:rsid w:val="004E474F"/>
  </w:style>
  <w:style w:type="paragraph" w:styleId="Header">
    <w:name w:val="header"/>
    <w:link w:val="HeaderChar"/>
    <w:rsid w:val="004E474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4E474F"/>
    <w:rPr>
      <w:rFonts w:ascii="Arial" w:eastAsia="Times New Roman" w:hAnsi="Arial" w:cs="Times New Roman"/>
      <w:b/>
      <w:noProof/>
      <w:sz w:val="18"/>
      <w:szCs w:val="20"/>
    </w:rPr>
  </w:style>
  <w:style w:type="paragraph" w:customStyle="1" w:styleId="ZD">
    <w:name w:val="ZD"/>
    <w:rsid w:val="004E474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uiPriority w:val="39"/>
    <w:rsid w:val="004E474F"/>
    <w:pPr>
      <w:ind w:left="1701" w:hanging="1701"/>
    </w:pPr>
  </w:style>
  <w:style w:type="paragraph" w:styleId="TOC4">
    <w:name w:val="toc 4"/>
    <w:basedOn w:val="TOC3"/>
    <w:uiPriority w:val="39"/>
    <w:rsid w:val="004E474F"/>
    <w:pPr>
      <w:ind w:left="1418" w:hanging="1418"/>
    </w:pPr>
  </w:style>
  <w:style w:type="paragraph" w:styleId="TOC3">
    <w:name w:val="toc 3"/>
    <w:basedOn w:val="TOC2"/>
    <w:uiPriority w:val="39"/>
    <w:rsid w:val="004E474F"/>
    <w:pPr>
      <w:ind w:left="1134" w:hanging="1134"/>
    </w:pPr>
  </w:style>
  <w:style w:type="paragraph" w:styleId="TOC2">
    <w:name w:val="toc 2"/>
    <w:basedOn w:val="TOC1"/>
    <w:uiPriority w:val="39"/>
    <w:rsid w:val="004E474F"/>
    <w:pPr>
      <w:spacing w:before="0"/>
      <w:ind w:left="851" w:hanging="851"/>
    </w:pPr>
    <w:rPr>
      <w:sz w:val="20"/>
    </w:rPr>
  </w:style>
  <w:style w:type="paragraph" w:styleId="Footer">
    <w:name w:val="footer"/>
    <w:basedOn w:val="Header"/>
    <w:link w:val="FooterChar"/>
    <w:rsid w:val="004E474F"/>
    <w:pPr>
      <w:jc w:val="center"/>
    </w:pPr>
    <w:rPr>
      <w:i/>
      <w:lang w:val="x-none"/>
    </w:rPr>
  </w:style>
  <w:style w:type="character" w:customStyle="1" w:styleId="FooterChar">
    <w:name w:val="Footer Char"/>
    <w:basedOn w:val="DefaultParagraphFont"/>
    <w:link w:val="Footer"/>
    <w:rsid w:val="004E474F"/>
    <w:rPr>
      <w:rFonts w:ascii="Arial" w:eastAsia="Times New Roman" w:hAnsi="Arial" w:cs="Times New Roman"/>
      <w:b/>
      <w:i/>
      <w:noProof/>
      <w:sz w:val="18"/>
      <w:szCs w:val="20"/>
      <w:lang w:val="x-none"/>
    </w:rPr>
  </w:style>
  <w:style w:type="paragraph" w:customStyle="1" w:styleId="TT">
    <w:name w:val="TT"/>
    <w:basedOn w:val="Heading1"/>
    <w:next w:val="Normal"/>
    <w:rsid w:val="004E474F"/>
    <w:pPr>
      <w:outlineLvl w:val="9"/>
    </w:pPr>
  </w:style>
  <w:style w:type="paragraph" w:customStyle="1" w:styleId="NF">
    <w:name w:val="NF"/>
    <w:basedOn w:val="NO"/>
    <w:rsid w:val="004E474F"/>
    <w:pPr>
      <w:keepNext/>
      <w:spacing w:after="0"/>
    </w:pPr>
    <w:rPr>
      <w:rFonts w:ascii="Arial" w:hAnsi="Arial"/>
      <w:sz w:val="18"/>
    </w:rPr>
  </w:style>
  <w:style w:type="paragraph" w:customStyle="1" w:styleId="NO">
    <w:name w:val="NO"/>
    <w:basedOn w:val="Normal"/>
    <w:link w:val="NOChar2"/>
    <w:rsid w:val="004E474F"/>
    <w:pPr>
      <w:keepLines/>
      <w:ind w:left="1135" w:hanging="851"/>
    </w:pPr>
    <w:rPr>
      <w:lang w:val="x-none"/>
    </w:rPr>
  </w:style>
  <w:style w:type="character" w:customStyle="1" w:styleId="NOChar2">
    <w:name w:val="NO Char2"/>
    <w:link w:val="NO"/>
    <w:locked/>
    <w:rsid w:val="004E474F"/>
    <w:rPr>
      <w:rFonts w:ascii="Times New Roman" w:eastAsia="Times New Roman" w:hAnsi="Times New Roman" w:cs="Times New Roman"/>
      <w:sz w:val="20"/>
      <w:szCs w:val="20"/>
      <w:lang w:val="x-none"/>
    </w:rPr>
  </w:style>
  <w:style w:type="paragraph" w:customStyle="1" w:styleId="PL">
    <w:name w:val="PL"/>
    <w:link w:val="PLChar"/>
    <w:rsid w:val="004E4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rsid w:val="004E474F"/>
    <w:rPr>
      <w:rFonts w:ascii="Courier New" w:eastAsia="Times New Roman" w:hAnsi="Courier New" w:cs="Times New Roman"/>
      <w:noProof/>
      <w:sz w:val="16"/>
      <w:szCs w:val="20"/>
    </w:rPr>
  </w:style>
  <w:style w:type="paragraph" w:customStyle="1" w:styleId="TAR">
    <w:name w:val="TAR"/>
    <w:basedOn w:val="TAL"/>
    <w:rsid w:val="004E474F"/>
    <w:pPr>
      <w:jc w:val="right"/>
    </w:pPr>
  </w:style>
  <w:style w:type="paragraph" w:customStyle="1" w:styleId="TAL">
    <w:name w:val="TAL"/>
    <w:basedOn w:val="Normal"/>
    <w:link w:val="TALChar"/>
    <w:rsid w:val="004E474F"/>
    <w:pPr>
      <w:keepNext/>
      <w:keepLines/>
      <w:spacing w:after="0"/>
    </w:pPr>
    <w:rPr>
      <w:rFonts w:ascii="Arial" w:hAnsi="Arial"/>
      <w:sz w:val="18"/>
      <w:lang w:val="x-none"/>
    </w:rPr>
  </w:style>
  <w:style w:type="character" w:customStyle="1" w:styleId="TALChar">
    <w:name w:val="TAL Char"/>
    <w:link w:val="TAL"/>
    <w:rsid w:val="004E474F"/>
    <w:rPr>
      <w:rFonts w:ascii="Arial" w:eastAsia="Times New Roman" w:hAnsi="Arial" w:cs="Times New Roman"/>
      <w:sz w:val="18"/>
      <w:szCs w:val="20"/>
      <w:lang w:val="x-none"/>
    </w:rPr>
  </w:style>
  <w:style w:type="paragraph" w:customStyle="1" w:styleId="TAH">
    <w:name w:val="TAH"/>
    <w:basedOn w:val="TAC"/>
    <w:link w:val="TAHCar"/>
    <w:rsid w:val="004E474F"/>
    <w:rPr>
      <w:b/>
    </w:rPr>
  </w:style>
  <w:style w:type="paragraph" w:customStyle="1" w:styleId="TAC">
    <w:name w:val="TAC"/>
    <w:basedOn w:val="TAL"/>
    <w:link w:val="TACCar"/>
    <w:rsid w:val="004E474F"/>
    <w:pPr>
      <w:jc w:val="center"/>
    </w:pPr>
  </w:style>
  <w:style w:type="character" w:customStyle="1" w:styleId="TACCar">
    <w:name w:val="TAC Car"/>
    <w:link w:val="TAC"/>
    <w:rsid w:val="004E474F"/>
    <w:rPr>
      <w:rFonts w:ascii="Arial" w:eastAsia="Times New Roman" w:hAnsi="Arial" w:cs="Times New Roman"/>
      <w:sz w:val="18"/>
      <w:szCs w:val="20"/>
      <w:lang w:val="x-none"/>
    </w:rPr>
  </w:style>
  <w:style w:type="character" w:customStyle="1" w:styleId="TAHCar">
    <w:name w:val="TAH Car"/>
    <w:link w:val="TAH"/>
    <w:rsid w:val="004E474F"/>
    <w:rPr>
      <w:rFonts w:ascii="Arial" w:eastAsia="Times New Roman" w:hAnsi="Arial" w:cs="Times New Roman"/>
      <w:b/>
      <w:sz w:val="18"/>
      <w:szCs w:val="20"/>
      <w:lang w:val="x-none"/>
    </w:rPr>
  </w:style>
  <w:style w:type="paragraph" w:customStyle="1" w:styleId="LD">
    <w:name w:val="LD"/>
    <w:rsid w:val="004E474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ar"/>
    <w:rsid w:val="004E474F"/>
    <w:pPr>
      <w:keepLines/>
      <w:ind w:left="1702" w:hanging="1418"/>
    </w:pPr>
    <w:rPr>
      <w:lang w:val="x-none"/>
    </w:rPr>
  </w:style>
  <w:style w:type="character" w:customStyle="1" w:styleId="EXCar">
    <w:name w:val="EX Car"/>
    <w:link w:val="EX"/>
    <w:rsid w:val="004E474F"/>
    <w:rPr>
      <w:rFonts w:ascii="Times New Roman" w:eastAsia="Times New Roman" w:hAnsi="Times New Roman" w:cs="Times New Roman"/>
      <w:sz w:val="20"/>
      <w:szCs w:val="20"/>
      <w:lang w:val="x-none"/>
    </w:rPr>
  </w:style>
  <w:style w:type="paragraph" w:customStyle="1" w:styleId="FP">
    <w:name w:val="FP"/>
    <w:basedOn w:val="Normal"/>
    <w:rsid w:val="004E474F"/>
    <w:pPr>
      <w:spacing w:after="0"/>
    </w:pPr>
  </w:style>
  <w:style w:type="paragraph" w:customStyle="1" w:styleId="NW">
    <w:name w:val="NW"/>
    <w:basedOn w:val="NO"/>
    <w:rsid w:val="004E474F"/>
    <w:pPr>
      <w:spacing w:after="0"/>
    </w:pPr>
  </w:style>
  <w:style w:type="paragraph" w:customStyle="1" w:styleId="EW">
    <w:name w:val="EW"/>
    <w:basedOn w:val="EX"/>
    <w:rsid w:val="004E474F"/>
    <w:pPr>
      <w:spacing w:after="0"/>
    </w:pPr>
  </w:style>
  <w:style w:type="paragraph" w:customStyle="1" w:styleId="B10">
    <w:name w:val="B1"/>
    <w:basedOn w:val="List"/>
    <w:link w:val="B1Char2"/>
    <w:qFormat/>
    <w:rsid w:val="004E474F"/>
    <w:rPr>
      <w:lang w:val="x-none"/>
    </w:rPr>
  </w:style>
  <w:style w:type="paragraph" w:styleId="List">
    <w:name w:val="List"/>
    <w:basedOn w:val="Normal"/>
    <w:rsid w:val="004E474F"/>
    <w:pPr>
      <w:ind w:left="568" w:hanging="284"/>
    </w:pPr>
  </w:style>
  <w:style w:type="character" w:customStyle="1" w:styleId="B1Char2">
    <w:name w:val="B1 Char2"/>
    <w:link w:val="B10"/>
    <w:rsid w:val="004E474F"/>
    <w:rPr>
      <w:rFonts w:ascii="Times New Roman" w:eastAsia="Times New Roman" w:hAnsi="Times New Roman" w:cs="Times New Roman"/>
      <w:sz w:val="20"/>
      <w:szCs w:val="20"/>
      <w:lang w:val="x-none"/>
    </w:rPr>
  </w:style>
  <w:style w:type="paragraph" w:styleId="TOC6">
    <w:name w:val="toc 6"/>
    <w:basedOn w:val="TOC5"/>
    <w:next w:val="Normal"/>
    <w:uiPriority w:val="39"/>
    <w:rsid w:val="004E474F"/>
    <w:pPr>
      <w:ind w:left="1985" w:hanging="1985"/>
    </w:pPr>
  </w:style>
  <w:style w:type="paragraph" w:styleId="TOC7">
    <w:name w:val="toc 7"/>
    <w:basedOn w:val="TOC6"/>
    <w:next w:val="Normal"/>
    <w:uiPriority w:val="39"/>
    <w:rsid w:val="004E474F"/>
    <w:pPr>
      <w:ind w:left="2268" w:hanging="2268"/>
    </w:pPr>
  </w:style>
  <w:style w:type="paragraph" w:customStyle="1" w:styleId="EditorsNote">
    <w:name w:val="Editor's Note"/>
    <w:basedOn w:val="NO"/>
    <w:link w:val="EditorsNoteChar"/>
    <w:rsid w:val="004E474F"/>
    <w:rPr>
      <w:color w:val="FF0000"/>
    </w:rPr>
  </w:style>
  <w:style w:type="character" w:customStyle="1" w:styleId="EditorsNoteChar">
    <w:name w:val="Editor's Note Char"/>
    <w:link w:val="EditorsNote"/>
    <w:rsid w:val="004E474F"/>
    <w:rPr>
      <w:rFonts w:ascii="Times New Roman" w:eastAsia="Times New Roman" w:hAnsi="Times New Roman" w:cs="Times New Roman"/>
      <w:color w:val="FF0000"/>
      <w:sz w:val="20"/>
      <w:szCs w:val="20"/>
      <w:lang w:val="x-none"/>
    </w:rPr>
  </w:style>
  <w:style w:type="paragraph" w:customStyle="1" w:styleId="TH">
    <w:name w:val="TH"/>
    <w:basedOn w:val="Normal"/>
    <w:link w:val="THChar"/>
    <w:rsid w:val="004E474F"/>
    <w:pPr>
      <w:keepNext/>
      <w:keepLines/>
      <w:spacing w:before="60"/>
      <w:jc w:val="center"/>
    </w:pPr>
    <w:rPr>
      <w:rFonts w:ascii="Arial" w:hAnsi="Arial"/>
      <w:b/>
      <w:lang w:val="x-none"/>
    </w:rPr>
  </w:style>
  <w:style w:type="character" w:customStyle="1" w:styleId="THChar">
    <w:name w:val="TH Char"/>
    <w:link w:val="TH"/>
    <w:rsid w:val="004E474F"/>
    <w:rPr>
      <w:rFonts w:ascii="Arial" w:eastAsia="Times New Roman" w:hAnsi="Arial" w:cs="Times New Roman"/>
      <w:b/>
      <w:sz w:val="20"/>
      <w:szCs w:val="20"/>
      <w:lang w:val="x-none"/>
    </w:rPr>
  </w:style>
  <w:style w:type="paragraph" w:customStyle="1" w:styleId="ZA">
    <w:name w:val="ZA"/>
    <w:rsid w:val="004E474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4E474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4E474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4E474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link w:val="TANChar"/>
    <w:rsid w:val="004E474F"/>
    <w:pPr>
      <w:ind w:left="851" w:hanging="851"/>
    </w:pPr>
    <w:rPr>
      <w:lang w:eastAsia="x-none"/>
    </w:rPr>
  </w:style>
  <w:style w:type="paragraph" w:customStyle="1" w:styleId="ZH">
    <w:name w:val="ZH"/>
    <w:rsid w:val="004E474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basedOn w:val="TH"/>
    <w:link w:val="TFChar"/>
    <w:rsid w:val="004E474F"/>
    <w:pPr>
      <w:keepNext w:val="0"/>
      <w:spacing w:before="0" w:after="240"/>
    </w:pPr>
  </w:style>
  <w:style w:type="character" w:customStyle="1" w:styleId="TFChar">
    <w:name w:val="TF Char"/>
    <w:link w:val="TF"/>
    <w:locked/>
    <w:rsid w:val="004E474F"/>
    <w:rPr>
      <w:rFonts w:ascii="Arial" w:eastAsia="Times New Roman" w:hAnsi="Arial" w:cs="Times New Roman"/>
      <w:b/>
      <w:sz w:val="20"/>
      <w:szCs w:val="20"/>
      <w:lang w:val="x-none"/>
    </w:rPr>
  </w:style>
  <w:style w:type="paragraph" w:customStyle="1" w:styleId="ZG">
    <w:name w:val="ZG"/>
    <w:rsid w:val="004E474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
    <w:name w:val="B2"/>
    <w:basedOn w:val="List2"/>
    <w:link w:val="B2Char"/>
    <w:rsid w:val="004E474F"/>
    <w:rPr>
      <w:lang w:val="x-none"/>
    </w:rPr>
  </w:style>
  <w:style w:type="paragraph" w:styleId="List2">
    <w:name w:val="List 2"/>
    <w:basedOn w:val="List"/>
    <w:rsid w:val="004E474F"/>
    <w:pPr>
      <w:ind w:left="851"/>
    </w:pPr>
  </w:style>
  <w:style w:type="character" w:customStyle="1" w:styleId="B2Char">
    <w:name w:val="B2 Char"/>
    <w:link w:val="B2"/>
    <w:rsid w:val="004E474F"/>
    <w:rPr>
      <w:rFonts w:ascii="Times New Roman" w:eastAsia="Times New Roman" w:hAnsi="Times New Roman" w:cs="Times New Roman"/>
      <w:sz w:val="20"/>
      <w:szCs w:val="20"/>
      <w:lang w:val="x-none"/>
    </w:rPr>
  </w:style>
  <w:style w:type="paragraph" w:customStyle="1" w:styleId="B3">
    <w:name w:val="B3"/>
    <w:basedOn w:val="List3"/>
    <w:link w:val="B3Char"/>
    <w:rsid w:val="004E474F"/>
    <w:rPr>
      <w:lang w:val="x-none"/>
    </w:rPr>
  </w:style>
  <w:style w:type="paragraph" w:styleId="List3">
    <w:name w:val="List 3"/>
    <w:basedOn w:val="List2"/>
    <w:rsid w:val="004E474F"/>
    <w:pPr>
      <w:ind w:left="1135"/>
    </w:pPr>
  </w:style>
  <w:style w:type="character" w:customStyle="1" w:styleId="B3Char">
    <w:name w:val="B3 Char"/>
    <w:link w:val="B3"/>
    <w:rsid w:val="004E474F"/>
    <w:rPr>
      <w:rFonts w:ascii="Times New Roman" w:eastAsia="Times New Roman" w:hAnsi="Times New Roman" w:cs="Times New Roman"/>
      <w:sz w:val="20"/>
      <w:szCs w:val="20"/>
      <w:lang w:val="x-none"/>
    </w:rPr>
  </w:style>
  <w:style w:type="paragraph" w:customStyle="1" w:styleId="B4">
    <w:name w:val="B4"/>
    <w:basedOn w:val="List4"/>
    <w:rsid w:val="004E474F"/>
  </w:style>
  <w:style w:type="paragraph" w:styleId="List4">
    <w:name w:val="List 4"/>
    <w:basedOn w:val="List3"/>
    <w:rsid w:val="004E474F"/>
    <w:pPr>
      <w:ind w:left="1418"/>
    </w:pPr>
  </w:style>
  <w:style w:type="paragraph" w:customStyle="1" w:styleId="B5">
    <w:name w:val="B5"/>
    <w:basedOn w:val="List5"/>
    <w:rsid w:val="004E474F"/>
  </w:style>
  <w:style w:type="paragraph" w:styleId="List5">
    <w:name w:val="List 5"/>
    <w:basedOn w:val="List4"/>
    <w:rsid w:val="004E474F"/>
    <w:pPr>
      <w:ind w:left="1702"/>
    </w:pPr>
  </w:style>
  <w:style w:type="paragraph" w:customStyle="1" w:styleId="ZTD">
    <w:name w:val="ZTD"/>
    <w:basedOn w:val="ZB"/>
    <w:rsid w:val="004E474F"/>
    <w:pPr>
      <w:framePr w:hRule="auto" w:wrap="notBeside" w:y="852"/>
    </w:pPr>
    <w:rPr>
      <w:i w:val="0"/>
      <w:sz w:val="40"/>
    </w:rPr>
  </w:style>
  <w:style w:type="paragraph" w:customStyle="1" w:styleId="ZV">
    <w:name w:val="ZV"/>
    <w:basedOn w:val="ZU"/>
    <w:rsid w:val="004E474F"/>
    <w:pPr>
      <w:framePr w:wrap="notBeside" w:y="16161"/>
    </w:pPr>
  </w:style>
  <w:style w:type="paragraph" w:customStyle="1" w:styleId="B1">
    <w:name w:val="B1+"/>
    <w:basedOn w:val="B10"/>
    <w:link w:val="B1Car"/>
    <w:rsid w:val="004E474F"/>
    <w:pPr>
      <w:numPr>
        <w:numId w:val="30"/>
      </w:numPr>
    </w:pPr>
  </w:style>
  <w:style w:type="character" w:customStyle="1" w:styleId="B1Car">
    <w:name w:val="B1+ Car"/>
    <w:link w:val="B1"/>
    <w:rsid w:val="004E474F"/>
    <w:rPr>
      <w:rFonts w:ascii="Times New Roman" w:eastAsia="Times New Roman" w:hAnsi="Times New Roman" w:cs="Times New Roman"/>
      <w:sz w:val="20"/>
      <w:szCs w:val="20"/>
      <w:lang w:val="x-none"/>
    </w:rPr>
  </w:style>
  <w:style w:type="character" w:customStyle="1" w:styleId="B1Char">
    <w:name w:val="B1 Char"/>
    <w:rsid w:val="004E474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E474F"/>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rsid w:val="004E474F"/>
    <w:rPr>
      <w:rFonts w:ascii="Segoe UI" w:eastAsia="Times New Roman" w:hAnsi="Segoe UI" w:cs="Times New Roman"/>
      <w:sz w:val="18"/>
      <w:szCs w:val="18"/>
      <w:lang w:val="x-none"/>
    </w:rPr>
  </w:style>
  <w:style w:type="paragraph" w:styleId="ListParagraph">
    <w:name w:val="List Paragraph"/>
    <w:basedOn w:val="Normal"/>
    <w:link w:val="ListParagraphChar"/>
    <w:uiPriority w:val="34"/>
    <w:qFormat/>
    <w:rsid w:val="004E474F"/>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link w:val="ListParagraph"/>
    <w:uiPriority w:val="34"/>
    <w:locked/>
    <w:rsid w:val="004E474F"/>
    <w:rPr>
      <w:rFonts w:ascii="Calibri" w:eastAsia="Calibri" w:hAnsi="Calibri" w:cs="Times New Roman"/>
      <w:lang w:val="x-none"/>
    </w:rPr>
  </w:style>
  <w:style w:type="character" w:customStyle="1" w:styleId="TAL0">
    <w:name w:val="TAL (文字)"/>
    <w:rsid w:val="004E474F"/>
    <w:rPr>
      <w:rFonts w:ascii="Arial" w:eastAsia="Times New Roman" w:hAnsi="Arial" w:cs="Times New Roman"/>
      <w:sz w:val="18"/>
      <w:szCs w:val="20"/>
      <w:lang w:val="x-none"/>
    </w:rPr>
  </w:style>
  <w:style w:type="paragraph" w:customStyle="1" w:styleId="Default">
    <w:name w:val="Default"/>
    <w:rsid w:val="004E474F"/>
    <w:pPr>
      <w:autoSpaceDE w:val="0"/>
      <w:autoSpaceDN w:val="0"/>
      <w:adjustRightInd w:val="0"/>
      <w:spacing w:after="0" w:line="240" w:lineRule="auto"/>
    </w:pPr>
    <w:rPr>
      <w:rFonts w:ascii="Arial" w:eastAsia="Calibri" w:hAnsi="Arial" w:cs="Arial"/>
      <w:color w:val="000000"/>
      <w:sz w:val="24"/>
      <w:szCs w:val="24"/>
    </w:rPr>
  </w:style>
  <w:style w:type="character" w:styleId="Hyperlink">
    <w:name w:val="Hyperlink"/>
    <w:unhideWhenUsed/>
    <w:rsid w:val="004E474F"/>
    <w:rPr>
      <w:color w:val="0563C1"/>
      <w:u w:val="single"/>
    </w:rPr>
  </w:style>
  <w:style w:type="paragraph" w:styleId="Revision">
    <w:name w:val="Revision"/>
    <w:hidden/>
    <w:uiPriority w:val="99"/>
    <w:semiHidden/>
    <w:rsid w:val="004E474F"/>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rsid w:val="004E474F"/>
    <w:rPr>
      <w:sz w:val="16"/>
      <w:szCs w:val="16"/>
    </w:rPr>
  </w:style>
  <w:style w:type="paragraph" w:styleId="CommentText">
    <w:name w:val="annotation text"/>
    <w:basedOn w:val="Normal"/>
    <w:link w:val="CommentTextChar"/>
    <w:rsid w:val="004E474F"/>
    <w:rPr>
      <w:lang w:val="x-none"/>
    </w:rPr>
  </w:style>
  <w:style w:type="character" w:customStyle="1" w:styleId="CommentTextChar">
    <w:name w:val="Comment Text Char"/>
    <w:basedOn w:val="DefaultParagraphFont"/>
    <w:link w:val="CommentText"/>
    <w:rsid w:val="004E474F"/>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rsid w:val="004E474F"/>
    <w:rPr>
      <w:b/>
      <w:bCs/>
    </w:rPr>
  </w:style>
  <w:style w:type="character" w:customStyle="1" w:styleId="CommentSubjectChar">
    <w:name w:val="Comment Subject Char"/>
    <w:basedOn w:val="CommentTextChar"/>
    <w:link w:val="CommentSubject"/>
    <w:rsid w:val="004E474F"/>
    <w:rPr>
      <w:rFonts w:ascii="Times New Roman" w:eastAsia="Times New Roman" w:hAnsi="Times New Roman" w:cs="Times New Roman"/>
      <w:b/>
      <w:bCs/>
      <w:sz w:val="20"/>
      <w:szCs w:val="20"/>
      <w:lang w:val="x-none"/>
    </w:rPr>
  </w:style>
  <w:style w:type="paragraph" w:styleId="Index2">
    <w:name w:val="index 2"/>
    <w:basedOn w:val="Index1"/>
    <w:rsid w:val="004E474F"/>
    <w:pPr>
      <w:ind w:left="284"/>
    </w:pPr>
  </w:style>
  <w:style w:type="paragraph" w:styleId="Index1">
    <w:name w:val="index 1"/>
    <w:basedOn w:val="Normal"/>
    <w:rsid w:val="004E474F"/>
    <w:pPr>
      <w:keepLines/>
    </w:pPr>
  </w:style>
  <w:style w:type="paragraph" w:styleId="ListNumber2">
    <w:name w:val="List Number 2"/>
    <w:basedOn w:val="ListNumber"/>
    <w:rsid w:val="004E474F"/>
    <w:pPr>
      <w:ind w:left="851"/>
    </w:pPr>
  </w:style>
  <w:style w:type="paragraph" w:styleId="ListNumber">
    <w:name w:val="List Number"/>
    <w:basedOn w:val="List"/>
    <w:rsid w:val="004E474F"/>
  </w:style>
  <w:style w:type="character" w:styleId="FootnoteReference">
    <w:name w:val="footnote reference"/>
    <w:rsid w:val="004E474F"/>
    <w:rPr>
      <w:b/>
      <w:position w:val="6"/>
      <w:sz w:val="16"/>
    </w:rPr>
  </w:style>
  <w:style w:type="paragraph" w:styleId="FootnoteText">
    <w:name w:val="footnote text"/>
    <w:basedOn w:val="Normal"/>
    <w:link w:val="FootnoteTextChar"/>
    <w:rsid w:val="004E474F"/>
    <w:pPr>
      <w:keepLines/>
      <w:ind w:left="454" w:hanging="454"/>
    </w:pPr>
    <w:rPr>
      <w:sz w:val="16"/>
      <w:lang w:val="x-none"/>
    </w:rPr>
  </w:style>
  <w:style w:type="character" w:customStyle="1" w:styleId="FootnoteTextChar">
    <w:name w:val="Footnote Text Char"/>
    <w:basedOn w:val="DefaultParagraphFont"/>
    <w:link w:val="FootnoteText"/>
    <w:rsid w:val="004E474F"/>
    <w:rPr>
      <w:rFonts w:ascii="Times New Roman" w:eastAsia="Times New Roman" w:hAnsi="Times New Roman" w:cs="Times New Roman"/>
      <w:sz w:val="16"/>
      <w:szCs w:val="20"/>
      <w:lang w:val="x-none"/>
    </w:rPr>
  </w:style>
  <w:style w:type="paragraph" w:styleId="ListBullet2">
    <w:name w:val="List Bullet 2"/>
    <w:basedOn w:val="ListBullet"/>
    <w:rsid w:val="004E474F"/>
    <w:pPr>
      <w:ind w:left="851"/>
    </w:pPr>
  </w:style>
  <w:style w:type="paragraph" w:styleId="ListBullet">
    <w:name w:val="List Bullet"/>
    <w:basedOn w:val="List"/>
    <w:rsid w:val="004E474F"/>
  </w:style>
  <w:style w:type="paragraph" w:styleId="ListBullet3">
    <w:name w:val="List Bullet 3"/>
    <w:basedOn w:val="ListBullet2"/>
    <w:rsid w:val="004E474F"/>
    <w:pPr>
      <w:ind w:left="1135"/>
    </w:pPr>
  </w:style>
  <w:style w:type="paragraph" w:styleId="ListBullet4">
    <w:name w:val="List Bullet 4"/>
    <w:basedOn w:val="ListBullet3"/>
    <w:rsid w:val="004E474F"/>
    <w:pPr>
      <w:ind w:left="1418"/>
    </w:pPr>
  </w:style>
  <w:style w:type="paragraph" w:styleId="ListBullet5">
    <w:name w:val="List Bullet 5"/>
    <w:basedOn w:val="ListBullet4"/>
    <w:rsid w:val="004E474F"/>
    <w:pPr>
      <w:ind w:left="1702"/>
    </w:pPr>
  </w:style>
  <w:style w:type="character" w:styleId="FollowedHyperlink">
    <w:name w:val="FollowedHyperlink"/>
    <w:rsid w:val="004E474F"/>
    <w:rPr>
      <w:color w:val="800080"/>
      <w:u w:val="single"/>
    </w:rPr>
  </w:style>
  <w:style w:type="paragraph" w:styleId="DocumentMap">
    <w:name w:val="Document Map"/>
    <w:basedOn w:val="Normal"/>
    <w:link w:val="DocumentMapChar"/>
    <w:rsid w:val="004E474F"/>
    <w:pPr>
      <w:shd w:val="clear" w:color="auto" w:fill="000080"/>
    </w:pPr>
    <w:rPr>
      <w:rFonts w:ascii="Tahoma" w:eastAsia="Malgun Gothic" w:hAnsi="Tahoma"/>
      <w:lang w:val="x-none"/>
    </w:rPr>
  </w:style>
  <w:style w:type="character" w:customStyle="1" w:styleId="DocumentMapChar">
    <w:name w:val="Document Map Char"/>
    <w:basedOn w:val="DefaultParagraphFont"/>
    <w:link w:val="DocumentMap"/>
    <w:rsid w:val="004E474F"/>
    <w:rPr>
      <w:rFonts w:ascii="Tahoma" w:eastAsia="Malgun Gothic" w:hAnsi="Tahoma" w:cs="Times New Roman"/>
      <w:sz w:val="20"/>
      <w:szCs w:val="20"/>
      <w:shd w:val="clear" w:color="auto" w:fill="000080"/>
      <w:lang w:val="x-none"/>
    </w:rPr>
  </w:style>
  <w:style w:type="character" w:customStyle="1" w:styleId="st1">
    <w:name w:val="st1"/>
    <w:rsid w:val="004E474F"/>
  </w:style>
  <w:style w:type="character" w:styleId="Strong">
    <w:name w:val="Strong"/>
    <w:qFormat/>
    <w:rsid w:val="004E474F"/>
    <w:rPr>
      <w:b/>
      <w:bCs/>
    </w:rPr>
  </w:style>
  <w:style w:type="character" w:customStyle="1" w:styleId="apple-converted-space">
    <w:name w:val="apple-converted-space"/>
    <w:rsid w:val="004E474F"/>
  </w:style>
  <w:style w:type="character" w:styleId="UnresolvedMention">
    <w:name w:val="Unresolved Mention"/>
    <w:uiPriority w:val="99"/>
    <w:semiHidden/>
    <w:unhideWhenUsed/>
    <w:rsid w:val="004E474F"/>
    <w:rPr>
      <w:color w:val="808080"/>
      <w:shd w:val="clear" w:color="auto" w:fill="E6E6E6"/>
    </w:rPr>
  </w:style>
  <w:style w:type="paragraph" w:styleId="HTMLPreformatted">
    <w:name w:val="HTML Preformatted"/>
    <w:basedOn w:val="Normal"/>
    <w:link w:val="HTMLPreformattedChar"/>
    <w:uiPriority w:val="99"/>
    <w:unhideWhenUsed/>
    <w:rsid w:val="004E4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basedOn w:val="DefaultParagraphFont"/>
    <w:link w:val="HTMLPreformatted"/>
    <w:uiPriority w:val="99"/>
    <w:rsid w:val="004E474F"/>
    <w:rPr>
      <w:rFonts w:ascii="Courier New" w:eastAsia="Times New Roman" w:hAnsi="Courier New" w:cs="Times New Roman"/>
      <w:sz w:val="20"/>
      <w:szCs w:val="20"/>
    </w:rPr>
  </w:style>
  <w:style w:type="character" w:customStyle="1" w:styleId="TAHChar">
    <w:name w:val="TAH Char"/>
    <w:locked/>
    <w:rsid w:val="004E474F"/>
    <w:rPr>
      <w:rFonts w:ascii="Arial" w:hAnsi="Arial"/>
      <w:b/>
      <w:sz w:val="18"/>
      <w:lang w:val="en-GB" w:eastAsia="en-US"/>
    </w:rPr>
  </w:style>
  <w:style w:type="character" w:styleId="Mention">
    <w:name w:val="Mention"/>
    <w:uiPriority w:val="99"/>
    <w:semiHidden/>
    <w:unhideWhenUsed/>
    <w:rsid w:val="004E474F"/>
    <w:rPr>
      <w:color w:val="2B579A"/>
      <w:shd w:val="clear" w:color="auto" w:fill="E6E6E6"/>
    </w:rPr>
  </w:style>
  <w:style w:type="table" w:styleId="TableGrid">
    <w:name w:val="Table Grid"/>
    <w:basedOn w:val="TableNormal"/>
    <w:rsid w:val="004E474F"/>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4E474F"/>
    <w:rPr>
      <w:lang w:val="en-GB"/>
    </w:rPr>
  </w:style>
  <w:style w:type="paragraph" w:customStyle="1" w:styleId="FL">
    <w:name w:val="FL"/>
    <w:basedOn w:val="Normal"/>
    <w:rsid w:val="004E474F"/>
    <w:pPr>
      <w:keepNext/>
      <w:keepLines/>
      <w:spacing w:before="60"/>
      <w:jc w:val="center"/>
    </w:pPr>
    <w:rPr>
      <w:rFonts w:ascii="Arial" w:hAnsi="Arial"/>
      <w:b/>
    </w:rPr>
  </w:style>
  <w:style w:type="character" w:customStyle="1" w:styleId="TANChar">
    <w:name w:val="TAN Char"/>
    <w:link w:val="TAN"/>
    <w:rsid w:val="004E474F"/>
    <w:rPr>
      <w:rFonts w:ascii="Arial" w:eastAsia="Times New Roman" w:hAnsi="Arial" w:cs="Times New Roman"/>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714969">
      <w:bodyDiv w:val="1"/>
      <w:marLeft w:val="0"/>
      <w:marRight w:val="0"/>
      <w:marTop w:val="0"/>
      <w:marBottom w:val="0"/>
      <w:divBdr>
        <w:top w:val="none" w:sz="0" w:space="0" w:color="auto"/>
        <w:left w:val="none" w:sz="0" w:space="0" w:color="auto"/>
        <w:bottom w:val="none" w:sz="0" w:space="0" w:color="auto"/>
        <w:right w:val="none" w:sz="0" w:space="0" w:color="auto"/>
      </w:divBdr>
    </w:div>
    <w:div w:id="115448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1150</TotalTime>
  <Pages>16</Pages>
  <Words>3788</Words>
  <Characters>21598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K</dc:creator>
  <cp:keywords/>
  <dc:description/>
  <cp:lastModifiedBy>Jason K</cp:lastModifiedBy>
  <cp:revision>11</cp:revision>
  <dcterms:created xsi:type="dcterms:W3CDTF">2018-08-07T17:52:00Z</dcterms:created>
  <dcterms:modified xsi:type="dcterms:W3CDTF">2018-08-10T15:48:00Z</dcterms:modified>
</cp:coreProperties>
</file>